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19" w:rsidRDefault="00216619" w:rsidP="002166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R5-212412</w:t>
      </w:r>
    </w:p>
    <w:p w:rsidR="00216619" w:rsidRDefault="00216619" w:rsidP="002166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619" w:rsidRPr="004A220A" w:rsidTr="0053354D">
        <w:tc>
          <w:tcPr>
            <w:tcW w:w="9641" w:type="dxa"/>
            <w:gridSpan w:val="9"/>
            <w:tcBorders>
              <w:top w:val="single" w:sz="4" w:space="0" w:color="auto"/>
              <w:left w:val="single" w:sz="4" w:space="0" w:color="auto"/>
              <w:right w:val="single" w:sz="4" w:space="0" w:color="auto"/>
            </w:tcBorders>
          </w:tcPr>
          <w:p w:rsidR="00216619" w:rsidRPr="004A220A" w:rsidRDefault="00216619" w:rsidP="0053354D">
            <w:pPr>
              <w:pStyle w:val="CRCoverPage"/>
              <w:spacing w:after="0"/>
              <w:jc w:val="right"/>
              <w:rPr>
                <w:i/>
                <w:noProof/>
              </w:rPr>
            </w:pPr>
            <w:r w:rsidRPr="004A220A">
              <w:rPr>
                <w:i/>
                <w:noProof/>
                <w:sz w:val="14"/>
              </w:rPr>
              <w:t>CR-Form-v12.1</w:t>
            </w:r>
          </w:p>
        </w:tc>
      </w:tr>
      <w:tr w:rsidR="00216619" w:rsidRPr="004A220A" w:rsidTr="0053354D">
        <w:tc>
          <w:tcPr>
            <w:tcW w:w="9641" w:type="dxa"/>
            <w:gridSpan w:val="9"/>
            <w:tcBorders>
              <w:left w:val="single" w:sz="4" w:space="0" w:color="auto"/>
              <w:right w:val="single" w:sz="4" w:space="0" w:color="auto"/>
            </w:tcBorders>
          </w:tcPr>
          <w:p w:rsidR="00216619" w:rsidRPr="004A220A" w:rsidRDefault="00216619" w:rsidP="0053354D">
            <w:pPr>
              <w:pStyle w:val="CRCoverPage"/>
              <w:spacing w:after="0"/>
              <w:jc w:val="center"/>
              <w:rPr>
                <w:noProof/>
              </w:rPr>
            </w:pPr>
            <w:r w:rsidRPr="004A220A">
              <w:rPr>
                <w:b/>
                <w:noProof/>
                <w:sz w:val="32"/>
              </w:rPr>
              <w:t>CHANGE REQUEST</w:t>
            </w:r>
          </w:p>
        </w:tc>
      </w:tr>
      <w:tr w:rsidR="00216619" w:rsidRPr="004A220A" w:rsidTr="0053354D">
        <w:tc>
          <w:tcPr>
            <w:tcW w:w="9641" w:type="dxa"/>
            <w:gridSpan w:val="9"/>
            <w:tcBorders>
              <w:left w:val="single" w:sz="4" w:space="0" w:color="auto"/>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142" w:type="dxa"/>
            <w:tcBorders>
              <w:left w:val="single" w:sz="4" w:space="0" w:color="auto"/>
            </w:tcBorders>
          </w:tcPr>
          <w:p w:rsidR="00216619" w:rsidRPr="004A220A" w:rsidRDefault="00216619" w:rsidP="0053354D">
            <w:pPr>
              <w:pStyle w:val="CRCoverPage"/>
              <w:spacing w:after="0"/>
              <w:jc w:val="right"/>
              <w:rPr>
                <w:noProof/>
              </w:rPr>
            </w:pPr>
          </w:p>
        </w:tc>
        <w:tc>
          <w:tcPr>
            <w:tcW w:w="1559" w:type="dxa"/>
            <w:shd w:val="pct30" w:color="FFFF00" w:fill="auto"/>
          </w:tcPr>
          <w:p w:rsidR="00216619" w:rsidRPr="004A220A" w:rsidRDefault="00216619" w:rsidP="004E31A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E31A9">
              <w:rPr>
                <w:b/>
                <w:noProof/>
                <w:sz w:val="28"/>
              </w:rPr>
              <w:t>23</w:t>
            </w:r>
            <w:r w:rsidRPr="004A220A">
              <w:rPr>
                <w:b/>
                <w:noProof/>
                <w:sz w:val="28"/>
              </w:rPr>
              <w:t>-</w:t>
            </w:r>
            <w:r w:rsidRPr="004A220A">
              <w:rPr>
                <w:b/>
                <w:noProof/>
                <w:sz w:val="28"/>
              </w:rPr>
              <w:fldChar w:fldCharType="end"/>
            </w:r>
            <w:r w:rsidR="004E31A9">
              <w:rPr>
                <w:b/>
                <w:noProof/>
                <w:sz w:val="28"/>
              </w:rPr>
              <w:t>1</w:t>
            </w:r>
          </w:p>
        </w:tc>
        <w:tc>
          <w:tcPr>
            <w:tcW w:w="709" w:type="dxa"/>
          </w:tcPr>
          <w:p w:rsidR="00216619" w:rsidRPr="004A220A" w:rsidRDefault="00216619" w:rsidP="0053354D">
            <w:pPr>
              <w:pStyle w:val="CRCoverPage"/>
              <w:spacing w:after="0"/>
              <w:jc w:val="center"/>
              <w:rPr>
                <w:noProof/>
              </w:rPr>
            </w:pPr>
            <w:r w:rsidRPr="004A220A">
              <w:rPr>
                <w:b/>
                <w:noProof/>
                <w:sz w:val="28"/>
              </w:rPr>
              <w:t>CR</w:t>
            </w:r>
          </w:p>
        </w:tc>
        <w:tc>
          <w:tcPr>
            <w:tcW w:w="1276" w:type="dxa"/>
            <w:shd w:val="pct30" w:color="FFFF00" w:fill="auto"/>
          </w:tcPr>
          <w:p w:rsidR="00216619" w:rsidRPr="004A220A" w:rsidRDefault="004E31A9" w:rsidP="004E31A9">
            <w:pPr>
              <w:pStyle w:val="CRCoverPage"/>
              <w:spacing w:after="0"/>
              <w:jc w:val="center"/>
              <w:rPr>
                <w:noProof/>
              </w:rPr>
            </w:pPr>
            <w:r w:rsidRPr="004E31A9">
              <w:rPr>
                <w:b/>
                <w:noProof/>
                <w:sz w:val="28"/>
              </w:rPr>
              <w:t>2147</w:t>
            </w:r>
          </w:p>
        </w:tc>
        <w:tc>
          <w:tcPr>
            <w:tcW w:w="709" w:type="dxa"/>
          </w:tcPr>
          <w:p w:rsidR="00216619" w:rsidRPr="004A220A" w:rsidRDefault="00216619" w:rsidP="0053354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216619" w:rsidRPr="004A220A" w:rsidRDefault="00216619" w:rsidP="0053354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216619" w:rsidRPr="004A220A" w:rsidRDefault="00216619" w:rsidP="0053354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216619" w:rsidRPr="004A220A" w:rsidRDefault="00216619" w:rsidP="004E31A9">
            <w:pPr>
              <w:pStyle w:val="CRCoverPage"/>
              <w:spacing w:after="0"/>
              <w:jc w:val="center"/>
              <w:rPr>
                <w:noProof/>
                <w:sz w:val="28"/>
              </w:rPr>
            </w:pPr>
            <w:r>
              <w:rPr>
                <w:b/>
                <w:noProof/>
                <w:sz w:val="28"/>
              </w:rPr>
              <w:t>1</w:t>
            </w:r>
            <w:r w:rsidR="004E31A9">
              <w:rPr>
                <w:b/>
                <w:noProof/>
                <w:sz w:val="28"/>
              </w:rPr>
              <w:t>6</w:t>
            </w:r>
            <w:r>
              <w:rPr>
                <w:b/>
                <w:noProof/>
                <w:sz w:val="28"/>
              </w:rPr>
              <w:t>.</w:t>
            </w:r>
            <w:r w:rsidR="004E31A9">
              <w:rPr>
                <w:b/>
                <w:noProof/>
                <w:sz w:val="28"/>
              </w:rPr>
              <w:t>7</w:t>
            </w:r>
            <w:r w:rsidRPr="004A220A">
              <w:rPr>
                <w:b/>
                <w:noProof/>
                <w:sz w:val="28"/>
              </w:rPr>
              <w:t>.</w:t>
            </w:r>
            <w:r w:rsidR="004E31A9">
              <w:rPr>
                <w:b/>
                <w:noProof/>
                <w:sz w:val="28"/>
              </w:rPr>
              <w:t>0</w:t>
            </w:r>
          </w:p>
        </w:tc>
        <w:tc>
          <w:tcPr>
            <w:tcW w:w="143" w:type="dxa"/>
            <w:tcBorders>
              <w:right w:val="single" w:sz="4" w:space="0" w:color="auto"/>
            </w:tcBorders>
          </w:tcPr>
          <w:p w:rsidR="00216619" w:rsidRPr="004A220A" w:rsidRDefault="00216619" w:rsidP="0053354D">
            <w:pPr>
              <w:pStyle w:val="CRCoverPage"/>
              <w:spacing w:after="0"/>
              <w:rPr>
                <w:noProof/>
              </w:rPr>
            </w:pPr>
          </w:p>
        </w:tc>
      </w:tr>
      <w:tr w:rsidR="00216619" w:rsidRPr="004A220A" w:rsidTr="0053354D">
        <w:tc>
          <w:tcPr>
            <w:tcW w:w="9641" w:type="dxa"/>
            <w:gridSpan w:val="9"/>
            <w:tcBorders>
              <w:left w:val="single" w:sz="4" w:space="0" w:color="auto"/>
              <w:right w:val="single" w:sz="4" w:space="0" w:color="auto"/>
            </w:tcBorders>
          </w:tcPr>
          <w:p w:rsidR="00216619" w:rsidRPr="004A220A" w:rsidRDefault="00216619" w:rsidP="0053354D">
            <w:pPr>
              <w:pStyle w:val="CRCoverPage"/>
              <w:spacing w:after="0"/>
              <w:rPr>
                <w:noProof/>
              </w:rPr>
            </w:pPr>
          </w:p>
        </w:tc>
      </w:tr>
      <w:tr w:rsidR="00216619" w:rsidRPr="004A220A" w:rsidTr="0053354D">
        <w:tc>
          <w:tcPr>
            <w:tcW w:w="9641" w:type="dxa"/>
            <w:gridSpan w:val="9"/>
            <w:tcBorders>
              <w:top w:val="single" w:sz="4" w:space="0" w:color="auto"/>
            </w:tcBorders>
          </w:tcPr>
          <w:p w:rsidR="00216619" w:rsidRPr="004A220A" w:rsidRDefault="00216619" w:rsidP="0053354D">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216619" w:rsidRPr="004A220A" w:rsidTr="0053354D">
        <w:tc>
          <w:tcPr>
            <w:tcW w:w="9641" w:type="dxa"/>
            <w:gridSpan w:val="9"/>
          </w:tcPr>
          <w:p w:rsidR="00216619" w:rsidRPr="004A220A" w:rsidRDefault="00216619" w:rsidP="0053354D">
            <w:pPr>
              <w:pStyle w:val="CRCoverPage"/>
              <w:spacing w:after="0"/>
              <w:rPr>
                <w:noProof/>
                <w:sz w:val="8"/>
                <w:szCs w:val="8"/>
              </w:rPr>
            </w:pPr>
          </w:p>
        </w:tc>
      </w:tr>
    </w:tbl>
    <w:p w:rsidR="00216619" w:rsidRDefault="00216619" w:rsidP="00216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619" w:rsidRPr="004A220A" w:rsidTr="0053354D">
        <w:tc>
          <w:tcPr>
            <w:tcW w:w="2835" w:type="dxa"/>
          </w:tcPr>
          <w:p w:rsidR="00216619" w:rsidRPr="004A220A" w:rsidRDefault="00216619" w:rsidP="0053354D">
            <w:pPr>
              <w:pStyle w:val="CRCoverPage"/>
              <w:tabs>
                <w:tab w:val="right" w:pos="2751"/>
              </w:tabs>
              <w:spacing w:after="0"/>
              <w:rPr>
                <w:b/>
                <w:i/>
                <w:noProof/>
              </w:rPr>
            </w:pPr>
            <w:r w:rsidRPr="004A220A">
              <w:rPr>
                <w:b/>
                <w:i/>
                <w:noProof/>
              </w:rPr>
              <w:t>Proposed change affects:</w:t>
            </w:r>
          </w:p>
        </w:tc>
        <w:tc>
          <w:tcPr>
            <w:tcW w:w="1418" w:type="dxa"/>
          </w:tcPr>
          <w:p w:rsidR="00216619" w:rsidRPr="004A220A" w:rsidRDefault="00216619" w:rsidP="0053354D">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6619" w:rsidRPr="004A220A" w:rsidRDefault="00216619" w:rsidP="0053354D">
            <w:pPr>
              <w:pStyle w:val="CRCoverPage"/>
              <w:spacing w:after="0"/>
              <w:jc w:val="center"/>
              <w:rPr>
                <w:b/>
                <w:caps/>
                <w:noProof/>
              </w:rPr>
            </w:pPr>
          </w:p>
        </w:tc>
        <w:tc>
          <w:tcPr>
            <w:tcW w:w="709" w:type="dxa"/>
            <w:tcBorders>
              <w:left w:val="single" w:sz="4" w:space="0" w:color="auto"/>
            </w:tcBorders>
          </w:tcPr>
          <w:p w:rsidR="00216619" w:rsidRPr="004A220A" w:rsidRDefault="00216619" w:rsidP="0053354D">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6619" w:rsidRPr="004A220A" w:rsidRDefault="00216619" w:rsidP="0053354D">
            <w:pPr>
              <w:pStyle w:val="CRCoverPage"/>
              <w:spacing w:after="0"/>
              <w:jc w:val="center"/>
              <w:rPr>
                <w:b/>
                <w:caps/>
                <w:noProof/>
              </w:rPr>
            </w:pPr>
          </w:p>
        </w:tc>
        <w:tc>
          <w:tcPr>
            <w:tcW w:w="2126" w:type="dxa"/>
          </w:tcPr>
          <w:p w:rsidR="00216619" w:rsidRPr="004A220A" w:rsidRDefault="00216619" w:rsidP="0053354D">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6619" w:rsidRPr="004A220A" w:rsidRDefault="00216619" w:rsidP="0053354D">
            <w:pPr>
              <w:pStyle w:val="CRCoverPage"/>
              <w:spacing w:after="0"/>
              <w:jc w:val="center"/>
              <w:rPr>
                <w:b/>
                <w:caps/>
                <w:noProof/>
              </w:rPr>
            </w:pPr>
          </w:p>
        </w:tc>
        <w:tc>
          <w:tcPr>
            <w:tcW w:w="1418" w:type="dxa"/>
            <w:tcBorders>
              <w:left w:val="nil"/>
            </w:tcBorders>
          </w:tcPr>
          <w:p w:rsidR="00216619" w:rsidRPr="004A220A" w:rsidRDefault="00216619" w:rsidP="0053354D">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6619" w:rsidRPr="004A220A" w:rsidRDefault="00216619" w:rsidP="0053354D">
            <w:pPr>
              <w:pStyle w:val="CRCoverPage"/>
              <w:spacing w:after="0"/>
              <w:jc w:val="center"/>
              <w:rPr>
                <w:b/>
                <w:bCs/>
                <w:caps/>
                <w:noProof/>
              </w:rPr>
            </w:pPr>
          </w:p>
        </w:tc>
      </w:tr>
    </w:tbl>
    <w:p w:rsidR="00216619" w:rsidRDefault="00216619" w:rsidP="00216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619" w:rsidRPr="004A220A" w:rsidTr="0053354D">
        <w:tc>
          <w:tcPr>
            <w:tcW w:w="9640" w:type="dxa"/>
            <w:gridSpan w:val="11"/>
          </w:tcPr>
          <w:p w:rsidR="00216619" w:rsidRPr="004A220A" w:rsidRDefault="00216619" w:rsidP="0053354D">
            <w:pPr>
              <w:pStyle w:val="CRCoverPage"/>
              <w:spacing w:after="0"/>
              <w:rPr>
                <w:noProof/>
                <w:sz w:val="8"/>
                <w:szCs w:val="8"/>
              </w:rPr>
            </w:pPr>
          </w:p>
        </w:tc>
      </w:tr>
      <w:tr w:rsidR="00216619" w:rsidRPr="004A220A" w:rsidTr="0053354D">
        <w:tc>
          <w:tcPr>
            <w:tcW w:w="1843" w:type="dxa"/>
            <w:tcBorders>
              <w:top w:val="single" w:sz="4" w:space="0" w:color="auto"/>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216619" w:rsidRPr="004A220A" w:rsidRDefault="00054AC0" w:rsidP="0053354D">
            <w:pPr>
              <w:pStyle w:val="CRCoverPage"/>
              <w:spacing w:after="0"/>
              <w:ind w:left="100"/>
              <w:rPr>
                <w:noProof/>
              </w:rPr>
            </w:pPr>
            <w:r w:rsidRPr="00054AC0">
              <w:rPr>
                <w:noProof/>
                <w:lang w:eastAsia="zh-CN"/>
              </w:rPr>
              <w:t>Correction to NR TC 6.2.3.4-N2L cell reselection</w:t>
            </w:r>
            <w:bookmarkStart w:id="0" w:name="_GoBack"/>
            <w:bookmarkEnd w:id="0"/>
          </w:p>
        </w:tc>
      </w:tr>
      <w:tr w:rsidR="00216619" w:rsidRPr="004A220A" w:rsidTr="0053354D">
        <w:tc>
          <w:tcPr>
            <w:tcW w:w="1843" w:type="dxa"/>
            <w:tcBorders>
              <w:left w:val="single" w:sz="4" w:space="0" w:color="auto"/>
            </w:tcBorders>
          </w:tcPr>
          <w:p w:rsidR="00216619" w:rsidRPr="004A220A" w:rsidRDefault="00216619" w:rsidP="0053354D">
            <w:pPr>
              <w:pStyle w:val="CRCoverPage"/>
              <w:spacing w:after="0"/>
              <w:rPr>
                <w:b/>
                <w:i/>
                <w:noProof/>
                <w:sz w:val="8"/>
                <w:szCs w:val="8"/>
              </w:rPr>
            </w:pPr>
          </w:p>
        </w:tc>
        <w:tc>
          <w:tcPr>
            <w:tcW w:w="7797" w:type="dxa"/>
            <w:gridSpan w:val="10"/>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216619" w:rsidRPr="004A220A" w:rsidRDefault="00216619" w:rsidP="0053354D">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216619" w:rsidRPr="004A220A" w:rsidTr="0053354D">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216619" w:rsidRPr="004A220A" w:rsidRDefault="00216619" w:rsidP="0053354D">
            <w:pPr>
              <w:pStyle w:val="CRCoverPage"/>
              <w:spacing w:after="0"/>
              <w:ind w:left="100"/>
              <w:rPr>
                <w:noProof/>
              </w:rPr>
            </w:pPr>
            <w:r w:rsidRPr="004A220A">
              <w:t>R5</w:t>
            </w:r>
          </w:p>
        </w:tc>
      </w:tr>
      <w:tr w:rsidR="00216619" w:rsidRPr="004A220A" w:rsidTr="0053354D">
        <w:tc>
          <w:tcPr>
            <w:tcW w:w="1843" w:type="dxa"/>
            <w:tcBorders>
              <w:left w:val="single" w:sz="4" w:space="0" w:color="auto"/>
            </w:tcBorders>
          </w:tcPr>
          <w:p w:rsidR="00216619" w:rsidRPr="004A220A" w:rsidRDefault="00216619" w:rsidP="0053354D">
            <w:pPr>
              <w:pStyle w:val="CRCoverPage"/>
              <w:spacing w:after="0"/>
              <w:rPr>
                <w:b/>
                <w:i/>
                <w:noProof/>
                <w:sz w:val="8"/>
                <w:szCs w:val="8"/>
              </w:rPr>
            </w:pPr>
          </w:p>
        </w:tc>
        <w:tc>
          <w:tcPr>
            <w:tcW w:w="7797" w:type="dxa"/>
            <w:gridSpan w:val="10"/>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216619" w:rsidRPr="004A220A" w:rsidRDefault="00216619" w:rsidP="0053354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216619" w:rsidRPr="004A220A" w:rsidRDefault="00216619" w:rsidP="0053354D">
            <w:pPr>
              <w:pStyle w:val="CRCoverPage"/>
              <w:spacing w:after="0"/>
              <w:ind w:right="100"/>
              <w:rPr>
                <w:noProof/>
              </w:rPr>
            </w:pPr>
          </w:p>
        </w:tc>
        <w:tc>
          <w:tcPr>
            <w:tcW w:w="1417" w:type="dxa"/>
            <w:gridSpan w:val="3"/>
            <w:tcBorders>
              <w:left w:val="nil"/>
            </w:tcBorders>
          </w:tcPr>
          <w:p w:rsidR="00216619" w:rsidRPr="004A220A" w:rsidRDefault="00216619" w:rsidP="0053354D">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216619" w:rsidRPr="004A220A" w:rsidRDefault="00216619" w:rsidP="0053354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Pr>
                <w:noProof/>
              </w:rPr>
              <w:t>0</w:t>
            </w:r>
            <w:r w:rsidRPr="004A220A">
              <w:rPr>
                <w:noProof/>
              </w:rPr>
              <w:t>6</w:t>
            </w:r>
          </w:p>
        </w:tc>
      </w:tr>
      <w:tr w:rsidR="00216619" w:rsidRPr="004A220A" w:rsidTr="0053354D">
        <w:tc>
          <w:tcPr>
            <w:tcW w:w="1843" w:type="dxa"/>
            <w:tcBorders>
              <w:left w:val="single" w:sz="4" w:space="0" w:color="auto"/>
            </w:tcBorders>
          </w:tcPr>
          <w:p w:rsidR="00216619" w:rsidRPr="004A220A" w:rsidRDefault="00216619" w:rsidP="0053354D">
            <w:pPr>
              <w:pStyle w:val="CRCoverPage"/>
              <w:spacing w:after="0"/>
              <w:rPr>
                <w:b/>
                <w:i/>
                <w:noProof/>
                <w:sz w:val="8"/>
                <w:szCs w:val="8"/>
              </w:rPr>
            </w:pPr>
          </w:p>
        </w:tc>
        <w:tc>
          <w:tcPr>
            <w:tcW w:w="1986" w:type="dxa"/>
            <w:gridSpan w:val="4"/>
          </w:tcPr>
          <w:p w:rsidR="00216619" w:rsidRPr="004A220A" w:rsidRDefault="00216619" w:rsidP="0053354D">
            <w:pPr>
              <w:pStyle w:val="CRCoverPage"/>
              <w:spacing w:after="0"/>
              <w:rPr>
                <w:noProof/>
                <w:sz w:val="8"/>
                <w:szCs w:val="8"/>
              </w:rPr>
            </w:pPr>
          </w:p>
        </w:tc>
        <w:tc>
          <w:tcPr>
            <w:tcW w:w="2267" w:type="dxa"/>
            <w:gridSpan w:val="2"/>
          </w:tcPr>
          <w:p w:rsidR="00216619" w:rsidRPr="004A220A" w:rsidRDefault="00216619" w:rsidP="0053354D">
            <w:pPr>
              <w:pStyle w:val="CRCoverPage"/>
              <w:spacing w:after="0"/>
              <w:rPr>
                <w:noProof/>
                <w:sz w:val="8"/>
                <w:szCs w:val="8"/>
              </w:rPr>
            </w:pPr>
          </w:p>
        </w:tc>
        <w:tc>
          <w:tcPr>
            <w:tcW w:w="1417" w:type="dxa"/>
            <w:gridSpan w:val="3"/>
          </w:tcPr>
          <w:p w:rsidR="00216619" w:rsidRPr="004A220A" w:rsidRDefault="00216619" w:rsidP="0053354D">
            <w:pPr>
              <w:pStyle w:val="CRCoverPage"/>
              <w:spacing w:after="0"/>
              <w:rPr>
                <w:noProof/>
                <w:sz w:val="8"/>
                <w:szCs w:val="8"/>
              </w:rPr>
            </w:pPr>
          </w:p>
        </w:tc>
        <w:tc>
          <w:tcPr>
            <w:tcW w:w="2127" w:type="dxa"/>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rPr>
          <w:cantSplit/>
        </w:trPr>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Category:</w:t>
            </w:r>
          </w:p>
        </w:tc>
        <w:tc>
          <w:tcPr>
            <w:tcW w:w="851" w:type="dxa"/>
            <w:shd w:val="pct30" w:color="FFFF00" w:fill="auto"/>
          </w:tcPr>
          <w:p w:rsidR="00216619" w:rsidRPr="004A220A" w:rsidRDefault="00216619" w:rsidP="0053354D">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216619" w:rsidRPr="004A220A" w:rsidRDefault="00216619" w:rsidP="0053354D">
            <w:pPr>
              <w:pStyle w:val="CRCoverPage"/>
              <w:spacing w:after="0"/>
              <w:rPr>
                <w:noProof/>
              </w:rPr>
            </w:pPr>
          </w:p>
        </w:tc>
        <w:tc>
          <w:tcPr>
            <w:tcW w:w="1417" w:type="dxa"/>
            <w:gridSpan w:val="3"/>
            <w:tcBorders>
              <w:left w:val="nil"/>
            </w:tcBorders>
          </w:tcPr>
          <w:p w:rsidR="00216619" w:rsidRPr="004A220A" w:rsidRDefault="00216619" w:rsidP="0053354D">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216619" w:rsidRPr="004A220A" w:rsidRDefault="00216619" w:rsidP="00115B3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115B33">
              <w:rPr>
                <w:noProof/>
              </w:rPr>
              <w:t>6</w:t>
            </w:r>
            <w:r w:rsidRPr="004A220A">
              <w:rPr>
                <w:noProof/>
              </w:rPr>
              <w:fldChar w:fldCharType="end"/>
            </w:r>
          </w:p>
        </w:tc>
      </w:tr>
      <w:tr w:rsidR="00216619" w:rsidRPr="004A220A" w:rsidTr="0053354D">
        <w:tc>
          <w:tcPr>
            <w:tcW w:w="1843" w:type="dxa"/>
            <w:tcBorders>
              <w:left w:val="single" w:sz="4" w:space="0" w:color="auto"/>
              <w:bottom w:val="single" w:sz="4" w:space="0" w:color="auto"/>
            </w:tcBorders>
          </w:tcPr>
          <w:p w:rsidR="00216619" w:rsidRPr="004A220A" w:rsidRDefault="00216619" w:rsidP="0053354D">
            <w:pPr>
              <w:pStyle w:val="CRCoverPage"/>
              <w:spacing w:after="0"/>
              <w:rPr>
                <w:b/>
                <w:i/>
                <w:noProof/>
              </w:rPr>
            </w:pPr>
          </w:p>
        </w:tc>
        <w:tc>
          <w:tcPr>
            <w:tcW w:w="4677" w:type="dxa"/>
            <w:gridSpan w:val="8"/>
            <w:tcBorders>
              <w:bottom w:val="single" w:sz="4" w:space="0" w:color="auto"/>
            </w:tcBorders>
          </w:tcPr>
          <w:p w:rsidR="00216619" w:rsidRPr="004A220A" w:rsidRDefault="00216619" w:rsidP="0053354D">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216619" w:rsidRPr="004A220A" w:rsidRDefault="00216619" w:rsidP="0053354D">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216619" w:rsidRPr="004A220A" w:rsidRDefault="00216619" w:rsidP="0053354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216619" w:rsidRPr="004A220A" w:rsidTr="0053354D">
        <w:tc>
          <w:tcPr>
            <w:tcW w:w="1843" w:type="dxa"/>
          </w:tcPr>
          <w:p w:rsidR="00216619" w:rsidRPr="004A220A" w:rsidRDefault="00216619" w:rsidP="0053354D">
            <w:pPr>
              <w:pStyle w:val="CRCoverPage"/>
              <w:spacing w:after="0"/>
              <w:rPr>
                <w:b/>
                <w:i/>
                <w:noProof/>
                <w:sz w:val="8"/>
                <w:szCs w:val="8"/>
              </w:rPr>
            </w:pPr>
          </w:p>
        </w:tc>
        <w:tc>
          <w:tcPr>
            <w:tcW w:w="7797" w:type="dxa"/>
            <w:gridSpan w:val="10"/>
          </w:tcPr>
          <w:p w:rsidR="00216619" w:rsidRPr="004A220A" w:rsidRDefault="00216619" w:rsidP="0053354D">
            <w:pPr>
              <w:pStyle w:val="CRCoverPage"/>
              <w:spacing w:after="0"/>
              <w:rPr>
                <w:noProof/>
                <w:sz w:val="8"/>
                <w:szCs w:val="8"/>
              </w:rPr>
            </w:pPr>
          </w:p>
        </w:tc>
      </w:tr>
      <w:tr w:rsidR="00E7381F" w:rsidRPr="004A220A" w:rsidTr="0053354D">
        <w:tc>
          <w:tcPr>
            <w:tcW w:w="2694" w:type="dxa"/>
            <w:gridSpan w:val="2"/>
            <w:tcBorders>
              <w:top w:val="single" w:sz="4" w:space="0" w:color="auto"/>
              <w:left w:val="single" w:sz="4" w:space="0" w:color="auto"/>
            </w:tcBorders>
          </w:tcPr>
          <w:p w:rsidR="00E7381F" w:rsidRPr="004A220A" w:rsidRDefault="00E7381F" w:rsidP="00E7381F">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7381F" w:rsidRPr="004A220A" w:rsidRDefault="00E7381F" w:rsidP="00E7381F">
            <w:pPr>
              <w:pStyle w:val="CRCoverPage"/>
              <w:spacing w:after="0"/>
              <w:ind w:left="100"/>
              <w:rPr>
                <w:noProof/>
                <w:lang w:eastAsia="zh-CN"/>
              </w:rPr>
            </w:pPr>
            <w:r>
              <w:rPr>
                <w:rFonts w:hint="eastAsia"/>
                <w:noProof/>
                <w:lang w:eastAsia="zh-CN"/>
              </w:rPr>
              <w:t>A</w:t>
            </w:r>
            <w:r>
              <w:rPr>
                <w:noProof/>
                <w:lang w:eastAsia="zh-CN"/>
              </w:rPr>
              <w:t>t T3,</w:t>
            </w:r>
            <w:r w:rsidRPr="000262B5">
              <w:rPr>
                <w:noProof/>
                <w:color w:val="000000" w:themeColor="text1"/>
                <w:lang w:eastAsia="zh-CN"/>
              </w:rPr>
              <w:t xml:space="preserve"> Squal-NR Cell 1= R</w:t>
            </w:r>
            <w:r>
              <w:rPr>
                <w:noProof/>
                <w:lang w:eastAsia="zh-CN"/>
              </w:rPr>
              <w:t>SRQ(-21.20)</w:t>
            </w:r>
            <w:r w:rsidRPr="00FA568C">
              <w:rPr>
                <w:noProof/>
                <w:lang w:eastAsia="zh-CN"/>
              </w:rPr>
              <w:t xml:space="preserve"> </w:t>
            </w:r>
            <w:r>
              <w:rPr>
                <w:noProof/>
                <w:lang w:eastAsia="zh-CN"/>
              </w:rPr>
              <w:t xml:space="preserve">- </w:t>
            </w:r>
            <w:r w:rsidRPr="00FA568C">
              <w:rPr>
                <w:noProof/>
                <w:lang w:eastAsia="zh-CN"/>
              </w:rPr>
              <w:t>q-QualMin</w:t>
            </w:r>
            <w:r>
              <w:rPr>
                <w:noProof/>
                <w:lang w:eastAsia="zh-CN"/>
              </w:rPr>
              <w:t xml:space="preserve">(-20, default value in TS 38.508-1) = </w:t>
            </w:r>
            <w:r w:rsidRPr="000262B5">
              <w:rPr>
                <w:noProof/>
                <w:color w:val="FF0000"/>
                <w:lang w:eastAsia="zh-CN"/>
              </w:rPr>
              <w:t xml:space="preserve">-1.20 </w:t>
            </w:r>
            <w:r w:rsidRPr="00FA568C">
              <w:rPr>
                <w:noProof/>
                <w:color w:val="FF0000"/>
                <w:lang w:eastAsia="zh-CN"/>
              </w:rPr>
              <w:t>&lt; 0</w:t>
            </w:r>
            <w:r>
              <w:rPr>
                <w:noProof/>
                <w:lang w:eastAsia="zh-CN"/>
              </w:rPr>
              <w:t>, that will lead to UE leave the serving cell and perform cell selection, rather than cell reselection.</w:t>
            </w:r>
          </w:p>
        </w:tc>
      </w:tr>
      <w:tr w:rsidR="00E7381F" w:rsidRPr="004A220A" w:rsidTr="0053354D">
        <w:tc>
          <w:tcPr>
            <w:tcW w:w="2694" w:type="dxa"/>
            <w:gridSpan w:val="2"/>
            <w:tcBorders>
              <w:left w:val="single" w:sz="4" w:space="0" w:color="auto"/>
            </w:tcBorders>
          </w:tcPr>
          <w:p w:rsidR="00E7381F" w:rsidRPr="004A220A" w:rsidRDefault="00E7381F" w:rsidP="00E7381F">
            <w:pPr>
              <w:pStyle w:val="CRCoverPage"/>
              <w:spacing w:after="0"/>
              <w:rPr>
                <w:b/>
                <w:i/>
                <w:noProof/>
                <w:sz w:val="8"/>
                <w:szCs w:val="8"/>
              </w:rPr>
            </w:pPr>
          </w:p>
        </w:tc>
        <w:tc>
          <w:tcPr>
            <w:tcW w:w="6946" w:type="dxa"/>
            <w:gridSpan w:val="9"/>
            <w:tcBorders>
              <w:right w:val="single" w:sz="4" w:space="0" w:color="auto"/>
            </w:tcBorders>
          </w:tcPr>
          <w:p w:rsidR="00E7381F" w:rsidRPr="004A220A" w:rsidRDefault="00E7381F" w:rsidP="00E7381F">
            <w:pPr>
              <w:pStyle w:val="CRCoverPage"/>
              <w:spacing w:after="0"/>
              <w:rPr>
                <w:noProof/>
                <w:sz w:val="8"/>
                <w:szCs w:val="8"/>
              </w:rPr>
            </w:pPr>
          </w:p>
        </w:tc>
      </w:tr>
      <w:tr w:rsidR="00E7381F" w:rsidRPr="004A220A" w:rsidTr="0053354D">
        <w:tc>
          <w:tcPr>
            <w:tcW w:w="2694" w:type="dxa"/>
            <w:gridSpan w:val="2"/>
            <w:tcBorders>
              <w:left w:val="single" w:sz="4" w:space="0" w:color="auto"/>
            </w:tcBorders>
          </w:tcPr>
          <w:p w:rsidR="00E7381F" w:rsidRPr="004A220A" w:rsidRDefault="00E7381F" w:rsidP="00E7381F">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E7381F" w:rsidRPr="004A220A" w:rsidRDefault="00E7381F" w:rsidP="00E7381F">
            <w:pPr>
              <w:pStyle w:val="CRCoverPage"/>
              <w:spacing w:after="0"/>
              <w:ind w:left="100"/>
              <w:rPr>
                <w:noProof/>
                <w:lang w:eastAsia="zh-CN"/>
              </w:rPr>
            </w:pPr>
            <w:r>
              <w:rPr>
                <w:noProof/>
              </w:rPr>
              <w:t xml:space="preserve">Modify the value of </w:t>
            </w:r>
            <w:r w:rsidRPr="00212BC5">
              <w:t>q-</w:t>
            </w:r>
            <w:proofErr w:type="spellStart"/>
            <w:r w:rsidRPr="00212BC5">
              <w:t>QualMin</w:t>
            </w:r>
            <w:proofErr w:type="spellEnd"/>
            <w:r>
              <w:t xml:space="preserve"> IE in </w:t>
            </w:r>
            <w:r>
              <w:rPr>
                <w:noProof/>
              </w:rPr>
              <w:t>6.2.3.4.3.3-8 from default value to -25.</w:t>
            </w:r>
          </w:p>
        </w:tc>
      </w:tr>
      <w:tr w:rsidR="00E7381F" w:rsidRPr="004A220A" w:rsidTr="0053354D">
        <w:tc>
          <w:tcPr>
            <w:tcW w:w="2694" w:type="dxa"/>
            <w:gridSpan w:val="2"/>
            <w:tcBorders>
              <w:left w:val="single" w:sz="4" w:space="0" w:color="auto"/>
            </w:tcBorders>
          </w:tcPr>
          <w:p w:rsidR="00E7381F" w:rsidRPr="004A220A" w:rsidRDefault="00E7381F" w:rsidP="00E7381F">
            <w:pPr>
              <w:pStyle w:val="CRCoverPage"/>
              <w:spacing w:after="0"/>
              <w:rPr>
                <w:b/>
                <w:i/>
                <w:noProof/>
                <w:sz w:val="8"/>
                <w:szCs w:val="8"/>
              </w:rPr>
            </w:pPr>
          </w:p>
        </w:tc>
        <w:tc>
          <w:tcPr>
            <w:tcW w:w="6946" w:type="dxa"/>
            <w:gridSpan w:val="9"/>
            <w:tcBorders>
              <w:right w:val="single" w:sz="4" w:space="0" w:color="auto"/>
            </w:tcBorders>
          </w:tcPr>
          <w:p w:rsidR="00E7381F" w:rsidRPr="005F06F3" w:rsidRDefault="00E7381F" w:rsidP="00E7381F">
            <w:pPr>
              <w:pStyle w:val="CRCoverPage"/>
              <w:spacing w:after="0"/>
              <w:rPr>
                <w:noProof/>
                <w:sz w:val="8"/>
                <w:szCs w:val="8"/>
              </w:rPr>
            </w:pPr>
          </w:p>
        </w:tc>
      </w:tr>
      <w:tr w:rsidR="00E7381F" w:rsidRPr="004A220A" w:rsidTr="0053354D">
        <w:tc>
          <w:tcPr>
            <w:tcW w:w="2694" w:type="dxa"/>
            <w:gridSpan w:val="2"/>
            <w:tcBorders>
              <w:left w:val="single" w:sz="4" w:space="0" w:color="auto"/>
              <w:bottom w:val="single" w:sz="4" w:space="0" w:color="auto"/>
            </w:tcBorders>
          </w:tcPr>
          <w:p w:rsidR="00E7381F" w:rsidRPr="004A220A" w:rsidRDefault="00E7381F" w:rsidP="00E7381F">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81F" w:rsidRPr="004A220A" w:rsidRDefault="00E7381F" w:rsidP="00E7381F">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216619" w:rsidRPr="004A220A" w:rsidTr="0053354D">
        <w:tc>
          <w:tcPr>
            <w:tcW w:w="2694" w:type="dxa"/>
            <w:gridSpan w:val="2"/>
          </w:tcPr>
          <w:p w:rsidR="00216619" w:rsidRPr="004A220A" w:rsidRDefault="00216619" w:rsidP="0053354D">
            <w:pPr>
              <w:pStyle w:val="CRCoverPage"/>
              <w:spacing w:after="0"/>
              <w:rPr>
                <w:b/>
                <w:i/>
                <w:noProof/>
                <w:sz w:val="8"/>
                <w:szCs w:val="8"/>
              </w:rPr>
            </w:pPr>
          </w:p>
        </w:tc>
        <w:tc>
          <w:tcPr>
            <w:tcW w:w="6946" w:type="dxa"/>
            <w:gridSpan w:val="9"/>
          </w:tcPr>
          <w:p w:rsidR="00216619" w:rsidRPr="004A220A" w:rsidRDefault="00216619" w:rsidP="0053354D">
            <w:pPr>
              <w:pStyle w:val="CRCoverPage"/>
              <w:spacing w:after="0"/>
              <w:rPr>
                <w:noProof/>
                <w:sz w:val="8"/>
                <w:szCs w:val="8"/>
              </w:rPr>
            </w:pPr>
          </w:p>
        </w:tc>
      </w:tr>
      <w:tr w:rsidR="00216619" w:rsidRPr="004A220A" w:rsidTr="0053354D">
        <w:tc>
          <w:tcPr>
            <w:tcW w:w="2694" w:type="dxa"/>
            <w:gridSpan w:val="2"/>
            <w:tcBorders>
              <w:top w:val="single" w:sz="4" w:space="0" w:color="auto"/>
              <w:left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216619" w:rsidRPr="004A220A" w:rsidRDefault="0068520F" w:rsidP="0053354D">
            <w:pPr>
              <w:pStyle w:val="CRCoverPage"/>
              <w:spacing w:after="0"/>
              <w:ind w:left="100"/>
              <w:rPr>
                <w:noProof/>
                <w:lang w:eastAsia="zh-CN"/>
              </w:rPr>
            </w:pPr>
            <w:r w:rsidRPr="0068520F">
              <w:rPr>
                <w:noProof/>
                <w:lang w:eastAsia="zh-CN"/>
              </w:rPr>
              <w:t>6.2.3.4</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sz w:val="8"/>
                <w:szCs w:val="8"/>
              </w:rPr>
            </w:pPr>
          </w:p>
        </w:tc>
        <w:tc>
          <w:tcPr>
            <w:tcW w:w="6946" w:type="dxa"/>
            <w:gridSpan w:val="9"/>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6619" w:rsidRPr="004A220A" w:rsidRDefault="00216619" w:rsidP="0053354D">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6619" w:rsidRPr="004A220A" w:rsidRDefault="00216619" w:rsidP="0053354D">
            <w:pPr>
              <w:pStyle w:val="CRCoverPage"/>
              <w:spacing w:after="0"/>
              <w:jc w:val="center"/>
              <w:rPr>
                <w:b/>
                <w:caps/>
                <w:noProof/>
              </w:rPr>
            </w:pPr>
            <w:r w:rsidRPr="004A220A">
              <w:rPr>
                <w:b/>
                <w:caps/>
                <w:noProof/>
              </w:rPr>
              <w:t>N</w:t>
            </w:r>
          </w:p>
        </w:tc>
        <w:tc>
          <w:tcPr>
            <w:tcW w:w="2977" w:type="dxa"/>
            <w:gridSpan w:val="4"/>
          </w:tcPr>
          <w:p w:rsidR="00216619" w:rsidRPr="004A220A" w:rsidRDefault="00216619" w:rsidP="0053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6619" w:rsidRPr="004A220A" w:rsidRDefault="00216619" w:rsidP="0053354D">
            <w:pPr>
              <w:pStyle w:val="CRCoverPage"/>
              <w:spacing w:after="0"/>
              <w:ind w:left="99"/>
              <w:rPr>
                <w:noProof/>
              </w:rPr>
            </w:pP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6619" w:rsidRPr="004A220A" w:rsidRDefault="0021661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4A220A" w:rsidRDefault="00216619"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216619" w:rsidRPr="004A220A" w:rsidRDefault="00216619" w:rsidP="0053354D">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216619" w:rsidRPr="004A220A" w:rsidRDefault="00216619" w:rsidP="0053354D">
            <w:pPr>
              <w:pStyle w:val="CRCoverPage"/>
              <w:spacing w:after="0"/>
              <w:ind w:left="99"/>
              <w:rPr>
                <w:noProof/>
              </w:rPr>
            </w:pPr>
            <w:r w:rsidRPr="004A220A">
              <w:rPr>
                <w:noProof/>
              </w:rPr>
              <w:t xml:space="preserve">TS/TR ... CR ... </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6619" w:rsidRPr="004A220A" w:rsidRDefault="00216619" w:rsidP="005335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4A220A" w:rsidRDefault="00A25EEE" w:rsidP="0053354D">
            <w:pPr>
              <w:pStyle w:val="CRCoverPage"/>
              <w:spacing w:after="0"/>
              <w:jc w:val="center"/>
              <w:rPr>
                <w:b/>
                <w:caps/>
                <w:noProof/>
                <w:lang w:eastAsia="zh-CN"/>
              </w:rPr>
            </w:pPr>
            <w:r>
              <w:rPr>
                <w:rFonts w:hint="eastAsia"/>
                <w:b/>
                <w:caps/>
                <w:noProof/>
                <w:lang w:eastAsia="zh-CN"/>
              </w:rPr>
              <w:t>X</w:t>
            </w:r>
          </w:p>
        </w:tc>
        <w:tc>
          <w:tcPr>
            <w:tcW w:w="2977" w:type="dxa"/>
            <w:gridSpan w:val="4"/>
          </w:tcPr>
          <w:p w:rsidR="00216619" w:rsidRPr="004A220A" w:rsidRDefault="00216619" w:rsidP="0053354D">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216619" w:rsidRPr="004A220A" w:rsidRDefault="00216619" w:rsidP="00A25EEE">
            <w:pPr>
              <w:pStyle w:val="CRCoverPage"/>
              <w:spacing w:after="0"/>
              <w:ind w:left="99"/>
              <w:rPr>
                <w:noProof/>
              </w:rPr>
            </w:pPr>
            <w:r w:rsidRPr="004A220A">
              <w:rPr>
                <w:noProof/>
              </w:rPr>
              <w:t>TS/TR</w:t>
            </w:r>
            <w:r w:rsidR="00A25EEE">
              <w:rPr>
                <w:noProof/>
              </w:rPr>
              <w:t xml:space="preserve"> ... CR </w:t>
            </w:r>
            <w:r w:rsidRPr="004A220A">
              <w:rPr>
                <w:noProof/>
              </w:rPr>
              <w:t xml:space="preserve">... </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6619" w:rsidRPr="004A220A" w:rsidRDefault="0021661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4A220A" w:rsidRDefault="00216619"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216619" w:rsidRPr="004A220A" w:rsidRDefault="00216619" w:rsidP="0053354D">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216619" w:rsidRPr="004A220A" w:rsidRDefault="00216619" w:rsidP="0053354D">
            <w:pPr>
              <w:pStyle w:val="CRCoverPage"/>
              <w:spacing w:after="0"/>
              <w:ind w:left="99"/>
              <w:rPr>
                <w:noProof/>
              </w:rPr>
            </w:pPr>
            <w:r w:rsidRPr="004A220A">
              <w:rPr>
                <w:noProof/>
              </w:rPr>
              <w:t xml:space="preserve">TS/TR ... CR ... </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rPr>
            </w:pPr>
          </w:p>
        </w:tc>
        <w:tc>
          <w:tcPr>
            <w:tcW w:w="6946" w:type="dxa"/>
            <w:gridSpan w:val="9"/>
            <w:tcBorders>
              <w:right w:val="single" w:sz="4" w:space="0" w:color="auto"/>
            </w:tcBorders>
          </w:tcPr>
          <w:p w:rsidR="00216619" w:rsidRPr="004A220A" w:rsidRDefault="00216619" w:rsidP="0053354D">
            <w:pPr>
              <w:pStyle w:val="CRCoverPage"/>
              <w:spacing w:after="0"/>
              <w:rPr>
                <w:noProof/>
              </w:rPr>
            </w:pPr>
          </w:p>
        </w:tc>
      </w:tr>
      <w:tr w:rsidR="00216619" w:rsidRPr="004A220A" w:rsidTr="0053354D">
        <w:tc>
          <w:tcPr>
            <w:tcW w:w="2694" w:type="dxa"/>
            <w:gridSpan w:val="2"/>
            <w:tcBorders>
              <w:left w:val="single" w:sz="4" w:space="0" w:color="auto"/>
              <w:bottom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216619" w:rsidRPr="004A220A" w:rsidRDefault="00216619" w:rsidP="0053354D">
            <w:pPr>
              <w:pStyle w:val="CRCoverPage"/>
              <w:spacing w:after="0"/>
              <w:ind w:left="100"/>
              <w:rPr>
                <w:noProof/>
              </w:rPr>
            </w:pPr>
          </w:p>
        </w:tc>
      </w:tr>
      <w:tr w:rsidR="00216619" w:rsidRPr="004A220A" w:rsidTr="0053354D">
        <w:tc>
          <w:tcPr>
            <w:tcW w:w="2694" w:type="dxa"/>
            <w:gridSpan w:val="2"/>
            <w:tcBorders>
              <w:top w:val="single" w:sz="4" w:space="0" w:color="auto"/>
              <w:bottom w:val="single" w:sz="4" w:space="0" w:color="auto"/>
            </w:tcBorders>
          </w:tcPr>
          <w:p w:rsidR="00216619" w:rsidRPr="004A220A" w:rsidRDefault="00216619" w:rsidP="0053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16619" w:rsidRPr="004A220A" w:rsidRDefault="00216619" w:rsidP="0053354D">
            <w:pPr>
              <w:pStyle w:val="CRCoverPage"/>
              <w:spacing w:after="0"/>
              <w:ind w:left="100"/>
              <w:rPr>
                <w:noProof/>
                <w:sz w:val="8"/>
                <w:szCs w:val="8"/>
              </w:rPr>
            </w:pPr>
          </w:p>
        </w:tc>
      </w:tr>
      <w:tr w:rsidR="00216619" w:rsidRPr="004A220A" w:rsidTr="0053354D">
        <w:tc>
          <w:tcPr>
            <w:tcW w:w="2694" w:type="dxa"/>
            <w:gridSpan w:val="2"/>
            <w:tcBorders>
              <w:top w:val="single" w:sz="4" w:space="0" w:color="auto"/>
              <w:left w:val="single" w:sz="4" w:space="0" w:color="auto"/>
              <w:bottom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6619" w:rsidRPr="004A220A" w:rsidRDefault="00216619" w:rsidP="0053354D">
            <w:pPr>
              <w:pStyle w:val="CRCoverPage"/>
              <w:spacing w:after="0"/>
              <w:ind w:left="100"/>
              <w:rPr>
                <w:noProof/>
              </w:rPr>
            </w:pPr>
          </w:p>
        </w:tc>
      </w:tr>
    </w:tbl>
    <w:p w:rsidR="00216619" w:rsidRDefault="00216619" w:rsidP="00216619">
      <w:pPr>
        <w:pStyle w:val="CRCoverPage"/>
        <w:spacing w:after="0"/>
        <w:rPr>
          <w:noProof/>
          <w:sz w:val="8"/>
          <w:szCs w:val="8"/>
        </w:rPr>
      </w:pPr>
    </w:p>
    <w:p w:rsidR="00216619" w:rsidRDefault="00216619" w:rsidP="00216619">
      <w:pPr>
        <w:rPr>
          <w:noProof/>
        </w:rPr>
        <w:sectPr w:rsidR="00216619">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54E75" w:rsidRPr="00AF2843" w:rsidRDefault="00F54E75" w:rsidP="00F54E75">
      <w:pPr>
        <w:pStyle w:val="40"/>
      </w:pPr>
      <w:r w:rsidRPr="00AF2843">
        <w:t>6.2.3.4</w:t>
      </w:r>
      <w:r w:rsidRPr="00AF2843">
        <w:tab/>
        <w:t>Inter-RAT cell reselection / From NR RRC_I</w:t>
      </w:r>
      <w:r>
        <w:t>DLE</w:t>
      </w:r>
      <w:r w:rsidRPr="00AF2843">
        <w:t xml:space="preserve"> to E-UTRA_IDLE (lower priority &amp; higher priority, </w:t>
      </w:r>
      <w:proofErr w:type="spellStart"/>
      <w:r w:rsidRPr="00AF2843">
        <w:t>Squal</w:t>
      </w:r>
      <w:proofErr w:type="spellEnd"/>
      <w:r w:rsidRPr="00AF2843">
        <w:t xml:space="preserve"> based)</w:t>
      </w:r>
    </w:p>
    <w:p w:rsidR="00F54E75" w:rsidRPr="00AF2843" w:rsidRDefault="00F54E75" w:rsidP="00F54E75">
      <w:pPr>
        <w:pStyle w:val="H6"/>
      </w:pPr>
      <w:r w:rsidRPr="00AF2843">
        <w:t>6.2.3.4.1</w:t>
      </w:r>
      <w:r w:rsidRPr="00AF2843">
        <w:tab/>
        <w:t>Test Purpose (TP)</w:t>
      </w:r>
    </w:p>
    <w:p w:rsidR="00F54E75" w:rsidRPr="00AF2843" w:rsidRDefault="00F54E75" w:rsidP="00F54E75">
      <w:pPr>
        <w:pStyle w:val="H6"/>
      </w:pPr>
      <w:r w:rsidRPr="00AF2843">
        <w:t>(1)</w:t>
      </w:r>
    </w:p>
    <w:p w:rsidR="00F54E75" w:rsidRPr="00AF2843" w:rsidRDefault="00F54E75" w:rsidP="00F54E75">
      <w:pPr>
        <w:pStyle w:val="PL"/>
        <w:rPr>
          <w:noProof w:val="0"/>
        </w:rPr>
      </w:pPr>
      <w:proofErr w:type="gramStart"/>
      <w:r w:rsidRPr="00AF2843">
        <w:rPr>
          <w:b/>
          <w:noProof w:val="0"/>
        </w:rPr>
        <w:t>with</w:t>
      </w:r>
      <w:proofErr w:type="gramEnd"/>
      <w:r w:rsidRPr="00AF2843">
        <w:rPr>
          <w:noProof w:val="0"/>
        </w:rPr>
        <w:t xml:space="preserve"> { UE in NR </w:t>
      </w:r>
      <w:proofErr w:type="spellStart"/>
      <w:r w:rsidRPr="00AF2843">
        <w:rPr>
          <w:noProof w:val="0"/>
        </w:rPr>
        <w:t>RRC_Idle</w:t>
      </w:r>
      <w:proofErr w:type="spellEnd"/>
      <w:r w:rsidRPr="00AF2843">
        <w:rPr>
          <w:noProof w:val="0"/>
        </w:rPr>
        <w:t xml:space="preserve"> state }</w:t>
      </w:r>
    </w:p>
    <w:p w:rsidR="00F54E75" w:rsidRPr="00AF2843" w:rsidRDefault="00F54E75" w:rsidP="00F54E75">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when</w:t>
      </w:r>
      <w:proofErr w:type="gramEnd"/>
      <w:r w:rsidRPr="00AF2843">
        <w:rPr>
          <w:noProof w:val="0"/>
        </w:rPr>
        <w:t xml:space="preserve"> { UE detects the cell re-selection criteria are met for the cell which belongs to the lower priority inter-RAT E-UTRA cell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then</w:t>
      </w:r>
      <w:proofErr w:type="gramEnd"/>
      <w:r w:rsidRPr="00AF2843">
        <w:rPr>
          <w:noProof w:val="0"/>
        </w:rPr>
        <w:t xml:space="preserve"> { UE reselects the cell which belongs to the lower priority inter-RAT E-UTRA cell }</w:t>
      </w:r>
    </w:p>
    <w:p w:rsidR="00F54E75" w:rsidRPr="00AF2843" w:rsidRDefault="00F54E75" w:rsidP="00F54E75">
      <w:pPr>
        <w:pStyle w:val="PL"/>
        <w:rPr>
          <w:noProof w:val="0"/>
        </w:rPr>
      </w:pPr>
      <w:r w:rsidRPr="00AF2843">
        <w:rPr>
          <w:noProof w:val="0"/>
        </w:rPr>
        <w:t xml:space="preserve">            }</w:t>
      </w:r>
    </w:p>
    <w:p w:rsidR="00F54E75" w:rsidRPr="00AF2843" w:rsidRDefault="00F54E75" w:rsidP="00F54E75">
      <w:pPr>
        <w:pStyle w:val="PL"/>
        <w:rPr>
          <w:noProof w:val="0"/>
        </w:rPr>
      </w:pPr>
    </w:p>
    <w:p w:rsidR="00F54E75" w:rsidRPr="00AF2843" w:rsidRDefault="00F54E75" w:rsidP="00F54E75">
      <w:pPr>
        <w:pStyle w:val="H6"/>
      </w:pPr>
      <w:r w:rsidRPr="00AF2843">
        <w:t>(2)</w:t>
      </w:r>
    </w:p>
    <w:p w:rsidR="00F54E75" w:rsidRPr="00AF2843" w:rsidRDefault="00F54E75" w:rsidP="00F54E75">
      <w:pPr>
        <w:pStyle w:val="PL"/>
        <w:rPr>
          <w:noProof w:val="0"/>
        </w:rPr>
      </w:pPr>
      <w:proofErr w:type="gramStart"/>
      <w:r w:rsidRPr="00AF2843">
        <w:rPr>
          <w:b/>
          <w:noProof w:val="0"/>
        </w:rPr>
        <w:t>with</w:t>
      </w:r>
      <w:proofErr w:type="gramEnd"/>
      <w:r w:rsidRPr="00AF2843">
        <w:rPr>
          <w:noProof w:val="0"/>
        </w:rPr>
        <w:t xml:space="preserve"> { UE in NR </w:t>
      </w:r>
      <w:proofErr w:type="spellStart"/>
      <w:r w:rsidRPr="00AF2843">
        <w:rPr>
          <w:noProof w:val="0"/>
        </w:rPr>
        <w:t>RRC_Idle</w:t>
      </w:r>
      <w:proofErr w:type="spellEnd"/>
      <w:r w:rsidRPr="00AF2843">
        <w:rPr>
          <w:noProof w:val="0"/>
        </w:rPr>
        <w:t xml:space="preserve"> state }</w:t>
      </w:r>
    </w:p>
    <w:p w:rsidR="00F54E75" w:rsidRPr="00AF2843" w:rsidRDefault="00F54E75" w:rsidP="00F54E75">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when</w:t>
      </w:r>
      <w:proofErr w:type="gramEnd"/>
      <w:r w:rsidRPr="00AF2843">
        <w:rPr>
          <w:noProof w:val="0"/>
        </w:rPr>
        <w:t xml:space="preserve"> { UE detects the cell re-selection criteria are met for the cell which belongs to the higher priority inter-RAT E-UTRA cell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then</w:t>
      </w:r>
      <w:proofErr w:type="gramEnd"/>
      <w:r w:rsidRPr="00AF2843">
        <w:rPr>
          <w:noProof w:val="0"/>
        </w:rPr>
        <w:t xml:space="preserve"> { UE reselects the cell which belongs to the higher priority inter-RAT E-UTRA cell }</w:t>
      </w:r>
    </w:p>
    <w:p w:rsidR="00F54E75" w:rsidRPr="00AF2843" w:rsidRDefault="00F54E75" w:rsidP="00F54E75">
      <w:pPr>
        <w:pStyle w:val="PL"/>
        <w:rPr>
          <w:noProof w:val="0"/>
        </w:rPr>
      </w:pPr>
      <w:r w:rsidRPr="00AF2843">
        <w:rPr>
          <w:noProof w:val="0"/>
        </w:rPr>
        <w:t xml:space="preserve">            }</w:t>
      </w:r>
    </w:p>
    <w:p w:rsidR="00F54E75" w:rsidRPr="00AF2843" w:rsidRDefault="00F54E75" w:rsidP="00F54E75">
      <w:pPr>
        <w:pStyle w:val="PL"/>
        <w:rPr>
          <w:noProof w:val="0"/>
        </w:rPr>
      </w:pPr>
    </w:p>
    <w:p w:rsidR="00F54E75" w:rsidRPr="00AF2843" w:rsidRDefault="00F54E75" w:rsidP="00F54E75">
      <w:pPr>
        <w:pStyle w:val="H6"/>
      </w:pPr>
      <w:r w:rsidRPr="00AF2843">
        <w:t>6.2.3.4.2</w:t>
      </w:r>
      <w:r w:rsidRPr="00AF2843">
        <w:tab/>
        <w:t>Conformance requirements</w:t>
      </w:r>
    </w:p>
    <w:p w:rsidR="00F54E75" w:rsidRPr="00AF2843" w:rsidRDefault="00F54E75" w:rsidP="00F54E75">
      <w:r w:rsidRPr="00AF2843">
        <w:t>References: The conformance requirements covered in the present TC are specified in: 3GPP TS 38.304, clause 5.2.4.1, 5.2.4.2 and 5.2.4.5. Unless otherwise stated these are Rel-15 requirements.</w:t>
      </w:r>
    </w:p>
    <w:p w:rsidR="00F54E75" w:rsidRPr="00AF2843" w:rsidRDefault="00F54E75" w:rsidP="00F54E75">
      <w:r w:rsidRPr="00AF2843">
        <w:t>[TS 38.304, clause 5.2.4.1]</w:t>
      </w:r>
    </w:p>
    <w:p w:rsidR="00F54E75" w:rsidRPr="00AF2843" w:rsidRDefault="00F54E75" w:rsidP="00F54E75">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F54E75" w:rsidRPr="00AF2843" w:rsidRDefault="00F54E75" w:rsidP="00F54E75">
      <w:r w:rsidRPr="00AF2843">
        <w:t>The UE shall only perform cell reselection evaluation for NR frequencies and inter-RAT frequencies that are given in system information and for which the UE has a priority provided.</w:t>
      </w:r>
    </w:p>
    <w:p w:rsidR="00F54E75" w:rsidRPr="00AF2843" w:rsidRDefault="00F54E75" w:rsidP="00F54E75">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[9]).</w:t>
      </w:r>
    </w:p>
    <w:p w:rsidR="00F54E75" w:rsidRPr="00AF2843" w:rsidRDefault="00F54E75" w:rsidP="00F54E75">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rsidR="00F54E75" w:rsidRPr="00AF2843" w:rsidRDefault="00F54E75" w:rsidP="00F54E75">
      <w:r w:rsidRPr="00AF2843">
        <w:t>The UE shall delete priorities provided by dedicated signalling when:</w:t>
      </w:r>
    </w:p>
    <w:p w:rsidR="00F54E75" w:rsidRPr="00AF2843" w:rsidRDefault="00F54E75" w:rsidP="00F54E75">
      <w:pPr>
        <w:pStyle w:val="B1"/>
      </w:pPr>
      <w:r w:rsidRPr="00AF2843">
        <w:t>-</w:t>
      </w:r>
      <w:r w:rsidRPr="00AF2843">
        <w:tab/>
      </w:r>
      <w:proofErr w:type="gramStart"/>
      <w:r w:rsidRPr="00AF2843">
        <w:t>the</w:t>
      </w:r>
      <w:proofErr w:type="gramEnd"/>
      <w:r w:rsidRPr="00AF2843">
        <w:t xml:space="preserve"> UE enters a different RRC state; or</w:t>
      </w:r>
    </w:p>
    <w:p w:rsidR="00F54E75" w:rsidRPr="00AF2843" w:rsidRDefault="00F54E75" w:rsidP="00F54E75">
      <w:pPr>
        <w:pStyle w:val="B1"/>
      </w:pPr>
      <w:r w:rsidRPr="00AF2843">
        <w:t>-</w:t>
      </w:r>
      <w:r w:rsidRPr="00AF2843">
        <w:tab/>
      </w:r>
      <w:proofErr w:type="gramStart"/>
      <w:r w:rsidRPr="00AF2843">
        <w:t>the</w:t>
      </w:r>
      <w:proofErr w:type="gramEnd"/>
      <w:r w:rsidRPr="00AF2843">
        <w:t xml:space="preserve"> optional validity time of dedicated priorities (T320) expires; or</w:t>
      </w:r>
    </w:p>
    <w:p w:rsidR="00F54E75" w:rsidRPr="00AF2843" w:rsidRDefault="00F54E75" w:rsidP="00F54E75">
      <w:pPr>
        <w:pStyle w:val="B1"/>
      </w:pPr>
      <w:r w:rsidRPr="00AF2843">
        <w:t>-</w:t>
      </w:r>
      <w:r w:rsidRPr="00AF2843">
        <w:tab/>
      </w:r>
      <w:proofErr w:type="gramStart"/>
      <w:r w:rsidRPr="00AF2843">
        <w:t>a</w:t>
      </w:r>
      <w:proofErr w:type="gramEnd"/>
      <w:r w:rsidRPr="00AF2843">
        <w:t xml:space="preserve"> PLMN selection is performed on request by NAS (TS 23.122 [9]).</w:t>
      </w:r>
    </w:p>
    <w:p w:rsidR="00F54E75" w:rsidRPr="00AF2843" w:rsidRDefault="00F54E75" w:rsidP="00F54E75">
      <w:pPr>
        <w:pStyle w:val="NO"/>
      </w:pPr>
      <w:r w:rsidRPr="00AF2843">
        <w:t>NOTE 2:</w:t>
      </w:r>
      <w:r w:rsidRPr="00AF2843">
        <w:tab/>
        <w:t>Equal priorities between RATs are not supported.</w:t>
      </w:r>
    </w:p>
    <w:p w:rsidR="00F54E75" w:rsidRPr="00AF2843" w:rsidRDefault="00F54E75" w:rsidP="00F54E75">
      <w:r w:rsidRPr="00AF2843">
        <w:t>The UE shall not consider any black listed cells as candidate for cell reselection.</w:t>
      </w:r>
    </w:p>
    <w:p w:rsidR="00F54E75" w:rsidRPr="00AF2843" w:rsidRDefault="00F54E75" w:rsidP="00F54E75">
      <w:r w:rsidRPr="00AF2843">
        <w:lastRenderedPageBreak/>
        <w:t>The UE shall inherit the priorities provided by dedicated signalling and the remaining validity time (i.e. T320 in NR and E-UTRA), if configured, at inter-RAT cell (re)selection.</w:t>
      </w:r>
    </w:p>
    <w:p w:rsidR="00F54E75" w:rsidRPr="00AF2843" w:rsidRDefault="00F54E75" w:rsidP="00F54E75">
      <w:pPr>
        <w:pStyle w:val="NO"/>
      </w:pPr>
      <w:r w:rsidRPr="00AF2843">
        <w:t>NOTE 3:</w:t>
      </w:r>
      <w:r w:rsidRPr="00AF2843">
        <w:tab/>
        <w:t>The network may assign dedicated cell reselection priorities for frequencies not configured by system information.</w:t>
      </w:r>
    </w:p>
    <w:p w:rsidR="00F54E75" w:rsidRPr="00AF2843" w:rsidRDefault="00F54E75" w:rsidP="00F54E75">
      <w:r w:rsidRPr="00AF2843">
        <w:t>[TS 38.304, clause 5.2.4.1]</w:t>
      </w:r>
    </w:p>
    <w:p w:rsidR="00F54E75" w:rsidRPr="00AF2843" w:rsidRDefault="00F54E75" w:rsidP="00F54E75">
      <w:r w:rsidRPr="00AF2843">
        <w:t>Following rules are used by the UE to limit needed measurements:</w:t>
      </w:r>
    </w:p>
    <w:p w:rsidR="00F54E75" w:rsidRPr="00AF2843" w:rsidRDefault="00F54E75" w:rsidP="00F54E75">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rsidR="00F54E75" w:rsidRPr="00AF2843" w:rsidRDefault="00F54E75" w:rsidP="00F54E75">
      <w:pPr>
        <w:pStyle w:val="B1"/>
      </w:pPr>
      <w:r w:rsidRPr="00AF2843">
        <w:t>-</w:t>
      </w:r>
      <w:r w:rsidRPr="00AF2843">
        <w:tab/>
      </w:r>
      <w:r w:rsidRPr="00AF2843">
        <w:rPr>
          <w:lang w:eastAsia="ja-JP"/>
        </w:rPr>
        <w:t>Otherwise, the</w:t>
      </w:r>
      <w:r w:rsidRPr="00AF2843">
        <w:t xml:space="preserve"> UE shall perform intra-frequency measurements.</w:t>
      </w:r>
    </w:p>
    <w:p w:rsidR="00F54E75" w:rsidRPr="00AF2843" w:rsidRDefault="00F54E75" w:rsidP="00F54E75">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rsidR="00F54E75" w:rsidRPr="00AF2843" w:rsidRDefault="00F54E75" w:rsidP="00F54E75">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rsidR="00F54E75" w:rsidRPr="00AF2843" w:rsidRDefault="00F54E75" w:rsidP="00F54E75">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rsidR="00F54E75" w:rsidRPr="00AF2843" w:rsidRDefault="00F54E75" w:rsidP="00F54E75">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rsidR="00F54E75" w:rsidRPr="00AF2843" w:rsidRDefault="00F54E75" w:rsidP="00F54E75">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rsidR="00F54E75" w:rsidRPr="00AF2843" w:rsidRDefault="00F54E75" w:rsidP="00F54E75">
      <w:r w:rsidRPr="00AF2843">
        <w:t>[TS 38.304, clause 5.2.4.5]</w:t>
      </w:r>
    </w:p>
    <w:p w:rsidR="00F54E75" w:rsidRPr="00AF2843" w:rsidRDefault="00F54E75" w:rsidP="00F54E75">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rsidR="00F54E75" w:rsidRPr="00AF2843" w:rsidRDefault="00F54E75" w:rsidP="00F54E75">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rsidR="00F54E75" w:rsidRPr="00AF2843" w:rsidRDefault="00F54E75" w:rsidP="00F54E75">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rsidR="00F54E75" w:rsidRPr="00AF2843" w:rsidRDefault="00F54E75" w:rsidP="00F54E75">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rsidR="00F54E75" w:rsidRPr="00AF2843" w:rsidRDefault="00F54E75" w:rsidP="00F54E75">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rsidR="00F54E75" w:rsidRPr="00AF2843" w:rsidRDefault="00F54E75" w:rsidP="00F54E75">
      <w:r w:rsidRPr="00AF2843">
        <w:t>Cell reselection to a cell on an equal priority NR frequency shall be based on ranking for intra-frequency cell reselection as defined in sub-clause 5.2.4.6.</w:t>
      </w:r>
    </w:p>
    <w:p w:rsidR="00F54E75" w:rsidRPr="00AF2843" w:rsidRDefault="00F54E75" w:rsidP="00F54E75">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rsidR="00F54E75" w:rsidRPr="00AF2843" w:rsidRDefault="00F54E75" w:rsidP="00F54E75">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rsidR="00F54E75" w:rsidRPr="00AF2843" w:rsidRDefault="00F54E75" w:rsidP="00F54E75">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rsidR="00F54E75" w:rsidRPr="00AF2843" w:rsidRDefault="00F54E75" w:rsidP="00F54E75">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rsidR="00F54E75" w:rsidRPr="00AF2843" w:rsidRDefault="00F54E75" w:rsidP="00F54E75">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rsidR="00F54E75" w:rsidRPr="00AF2843" w:rsidRDefault="00F54E75" w:rsidP="00F54E75">
      <w:pPr>
        <w:rPr>
          <w:lang w:eastAsia="ja-JP"/>
        </w:rPr>
      </w:pPr>
      <w:r w:rsidRPr="00AF2843">
        <w:rPr>
          <w:lang w:eastAsia="ja-JP"/>
        </w:rPr>
        <w:lastRenderedPageBreak/>
        <w:t>Cell reselection to a higher priority RAT/frequency shall take precedence over a lower priority RAT/frequency if multiple cells of different priorities fulfil the cell reselection criteria.</w:t>
      </w:r>
    </w:p>
    <w:p w:rsidR="00F54E75" w:rsidRPr="00AF2843" w:rsidRDefault="00F54E75" w:rsidP="00F54E75">
      <w:pPr>
        <w:rPr>
          <w:lang w:eastAsia="ja-JP"/>
        </w:rPr>
      </w:pPr>
      <w:r w:rsidRPr="00AF2843">
        <w:rPr>
          <w:lang w:eastAsia="ja-JP"/>
        </w:rPr>
        <w:t>If more than one cell meets the above criteria, the UE shall reselect a cell as follows:</w:t>
      </w:r>
    </w:p>
    <w:p w:rsidR="00F54E75" w:rsidRPr="00AF2843" w:rsidRDefault="00F54E75" w:rsidP="00F54E75">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w:t>
      </w:r>
      <w:proofErr w:type="gramStart"/>
      <w:r w:rsidRPr="00AF2843">
        <w:rPr>
          <w:lang w:eastAsia="ja-JP"/>
        </w:rPr>
        <w:t>frequency(</w:t>
      </w:r>
      <w:proofErr w:type="spellStart"/>
      <w:proofErr w:type="gramEnd"/>
      <w:r w:rsidRPr="00AF2843">
        <w:rPr>
          <w:lang w:eastAsia="ja-JP"/>
        </w:rPr>
        <w:t>ies</w:t>
      </w:r>
      <w:proofErr w:type="spellEnd"/>
      <w:r w:rsidRPr="00AF2843">
        <w:rPr>
          <w:lang w:eastAsia="ja-JP"/>
        </w:rPr>
        <w:t>) meeting the criteria according to clause 5.2.4.6;</w:t>
      </w:r>
    </w:p>
    <w:p w:rsidR="00F54E75" w:rsidRPr="00AF2843" w:rsidRDefault="00F54E75" w:rsidP="00F54E75">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w:t>
      </w:r>
      <w:proofErr w:type="gramStart"/>
      <w:r w:rsidRPr="00AF2843">
        <w:rPr>
          <w:lang w:eastAsia="ja-JP"/>
        </w:rPr>
        <w:t>frequency(</w:t>
      </w:r>
      <w:proofErr w:type="spellStart"/>
      <w:proofErr w:type="gramEnd"/>
      <w:r w:rsidRPr="00AF2843">
        <w:rPr>
          <w:lang w:eastAsia="ja-JP"/>
        </w:rPr>
        <w:t>ies</w:t>
      </w:r>
      <w:proofErr w:type="spellEnd"/>
      <w:r w:rsidRPr="00AF2843">
        <w:rPr>
          <w:lang w:eastAsia="ja-JP"/>
        </w:rPr>
        <w:t>) meeting the criteria of that RAT.</w:t>
      </w:r>
    </w:p>
    <w:p w:rsidR="00F54E75" w:rsidRPr="00AF2843" w:rsidRDefault="00F54E75" w:rsidP="00F54E75">
      <w:pPr>
        <w:pStyle w:val="H6"/>
      </w:pPr>
      <w:r w:rsidRPr="00AF2843">
        <w:t>6.2.3.4.3</w:t>
      </w:r>
      <w:r w:rsidRPr="00AF2843">
        <w:tab/>
        <w:t>Test description</w:t>
      </w:r>
    </w:p>
    <w:p w:rsidR="00F54E75" w:rsidRPr="00AF2843" w:rsidRDefault="00F54E75" w:rsidP="00F54E75">
      <w:pPr>
        <w:pStyle w:val="H6"/>
      </w:pPr>
      <w:r w:rsidRPr="00AF2843">
        <w:t>6.2.3.4.3.1</w:t>
      </w:r>
      <w:r w:rsidRPr="00AF2843">
        <w:tab/>
        <w:t>Pre-test conditions</w:t>
      </w:r>
    </w:p>
    <w:p w:rsidR="00F54E75" w:rsidRPr="00AF2843" w:rsidRDefault="00F54E75" w:rsidP="00F54E75">
      <w:pPr>
        <w:pStyle w:val="H6"/>
      </w:pPr>
      <w:r w:rsidRPr="00AF2843">
        <w:t>System Simulator:</w:t>
      </w:r>
    </w:p>
    <w:p w:rsidR="00F54E75" w:rsidRPr="00AF2843" w:rsidRDefault="00F54E75" w:rsidP="00F54E75">
      <w:pPr>
        <w:pStyle w:val="B2"/>
      </w:pPr>
      <w:r w:rsidRPr="00AF2843">
        <w:t>-</w:t>
      </w:r>
      <w:r w:rsidRPr="00AF2843">
        <w:tab/>
        <w:t>NR Cell 1 and E-UTRA Cell 1</w:t>
      </w:r>
    </w:p>
    <w:p w:rsidR="00F54E75" w:rsidRPr="00AF2843" w:rsidRDefault="00F54E75" w:rsidP="00F54E75">
      <w:pPr>
        <w:pStyle w:val="B2"/>
      </w:pPr>
      <w:r w:rsidRPr="00AF2843">
        <w:t>-</w:t>
      </w:r>
      <w:r w:rsidRPr="00AF2843">
        <w:tab/>
        <w:t xml:space="preserve">System information combination </w:t>
      </w:r>
      <w:r w:rsidRPr="00AF2843">
        <w:rPr>
          <w:rFonts w:eastAsia="MS Mincho"/>
        </w:rPr>
        <w:t>NR-6</w:t>
      </w:r>
      <w:r w:rsidRPr="00AF2843">
        <w:t xml:space="preserve"> as defined in TS 38.508-1 [7] clause 4.4.3.1, and message contents defined in clause 4.6.1 and clause 4.6.2 with QBASED condition is used in NR cell.</w:t>
      </w:r>
    </w:p>
    <w:p w:rsidR="00F54E75" w:rsidRPr="00AF2843" w:rsidRDefault="00F54E75" w:rsidP="00F54E75">
      <w:pPr>
        <w:pStyle w:val="B2"/>
      </w:pPr>
      <w:r w:rsidRPr="00AF2843">
        <w:t>-</w:t>
      </w:r>
      <w:r w:rsidRPr="00AF2843">
        <w:tab/>
        <w:t>System information combination 31 as defined in TS 36.508 [7] clause 4.4.3.1, and message contents defined in clause 4.4.3.3 with QBASED condition is used in E-UTRA cell.</w:t>
      </w:r>
    </w:p>
    <w:p w:rsidR="00F54E75" w:rsidRPr="00AF2843" w:rsidRDefault="00F54E75" w:rsidP="00F54E75">
      <w:pPr>
        <w:pStyle w:val="H6"/>
      </w:pPr>
      <w:r w:rsidRPr="00AF2843">
        <w:t>UE:</w:t>
      </w:r>
    </w:p>
    <w:p w:rsidR="00F54E75" w:rsidRPr="00AF2843" w:rsidRDefault="00F54E75" w:rsidP="00F54E75">
      <w:r w:rsidRPr="00AF2843">
        <w:t>None.</w:t>
      </w:r>
    </w:p>
    <w:p w:rsidR="00F54E75" w:rsidRPr="00AF2843" w:rsidRDefault="00F54E75" w:rsidP="00F54E75">
      <w:pPr>
        <w:pStyle w:val="H6"/>
      </w:pPr>
      <w:r w:rsidRPr="00AF2843">
        <w:t>Preamble:</w:t>
      </w:r>
    </w:p>
    <w:p w:rsidR="00F54E75" w:rsidRPr="00AF2843" w:rsidRDefault="00F54E75" w:rsidP="00F54E75">
      <w:pPr>
        <w:pStyle w:val="B1"/>
        <w:ind w:left="284" w:firstLine="0"/>
      </w:pPr>
      <w:r w:rsidRPr="00AF2843">
        <w:tab/>
        <w:t xml:space="preserve">With E-UTRA Cell 1 "Serving cell" and NR Cell 1 "Non-suitable "Off" cell" in accordance with TS 38.508-1 [4], Table 6.2.2.1-3, the UE is brought to state RRC_IDLE Connectivity (E) in accordance with the procedure described in TS 38.508-1 [4], Table 4.5.2.2-1. 4G-GUTI and </w:t>
      </w:r>
      <w:proofErr w:type="spellStart"/>
      <w:r w:rsidRPr="00AF2843">
        <w:t>eKSI</w:t>
      </w:r>
      <w:proofErr w:type="spellEnd"/>
      <w:r w:rsidRPr="00AF2843">
        <w:t xml:space="preserve"> are assigned and security context established</w:t>
      </w:r>
    </w:p>
    <w:p w:rsidR="00F54E75" w:rsidRPr="00AF2843" w:rsidRDefault="00F54E75" w:rsidP="00F54E75">
      <w:pPr>
        <w:pStyle w:val="B1"/>
        <w:rPr>
          <w:rFonts w:ascii="微软雅黑" w:eastAsia="微软雅黑" w:hAnsi="微软雅黑"/>
          <w:color w:val="000000"/>
          <w:sz w:val="21"/>
          <w:szCs w:val="21"/>
        </w:rPr>
      </w:pPr>
      <w:r w:rsidRPr="00AF2843">
        <w:tab/>
        <w:t>The UE is switched-off.</w:t>
      </w:r>
    </w:p>
    <w:p w:rsidR="00F54E75" w:rsidRPr="00AF2843" w:rsidRDefault="00F54E75" w:rsidP="00F54E75">
      <w:pPr>
        <w:pStyle w:val="B1"/>
      </w:pP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roofErr w:type="gramStart"/>
      <w:r w:rsidRPr="00AF2843">
        <w:t>..</w:t>
      </w:r>
      <w:proofErr w:type="gramEnd"/>
    </w:p>
    <w:p w:rsidR="00F54E75" w:rsidRPr="00AF2843" w:rsidRDefault="00F54E75" w:rsidP="00F54E75">
      <w:pPr>
        <w:pStyle w:val="H6"/>
      </w:pPr>
      <w:r w:rsidRPr="00AF2843">
        <w:t>6.2.3.4.3.2</w:t>
      </w:r>
      <w:r w:rsidRPr="00AF2843">
        <w:tab/>
        <w:t>Test procedure sequence</w:t>
      </w:r>
    </w:p>
    <w:p w:rsidR="00F54E75" w:rsidRPr="00AF2843" w:rsidRDefault="00F54E75" w:rsidP="00F54E75">
      <w:r w:rsidRPr="00AF2843">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rsidR="00F54E75" w:rsidRPr="00AF2843" w:rsidRDefault="00F54E75" w:rsidP="00F54E75">
      <w:pPr>
        <w:pStyle w:val="TH"/>
      </w:pPr>
      <w:r w:rsidRPr="00AF2843">
        <w:lastRenderedPageBreak/>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F54E75" w:rsidRPr="00AF2843" w:rsidTr="0053354D">
        <w:tc>
          <w:tcPr>
            <w:tcW w:w="720" w:type="dxa"/>
            <w:tcBorders>
              <w:top w:val="single" w:sz="4" w:space="0" w:color="auto"/>
              <w:bottom w:val="nil"/>
            </w:tcBorders>
          </w:tcPr>
          <w:p w:rsidR="00F54E75" w:rsidRPr="00AF2843" w:rsidRDefault="00F54E75" w:rsidP="0053354D">
            <w:pPr>
              <w:pStyle w:val="TAH"/>
            </w:pPr>
          </w:p>
        </w:tc>
        <w:tc>
          <w:tcPr>
            <w:tcW w:w="1372" w:type="dxa"/>
            <w:tcBorders>
              <w:top w:val="single" w:sz="4" w:space="0" w:color="auto"/>
              <w:bottom w:val="nil"/>
            </w:tcBorders>
          </w:tcPr>
          <w:p w:rsidR="00F54E75" w:rsidRPr="00AF2843" w:rsidRDefault="00F54E75" w:rsidP="0053354D">
            <w:pPr>
              <w:pStyle w:val="TAH"/>
            </w:pPr>
            <w:r w:rsidRPr="00AF2843">
              <w:t>Parameter</w:t>
            </w:r>
          </w:p>
        </w:tc>
        <w:tc>
          <w:tcPr>
            <w:tcW w:w="1276" w:type="dxa"/>
            <w:tcBorders>
              <w:top w:val="single" w:sz="4" w:space="0" w:color="auto"/>
            </w:tcBorders>
          </w:tcPr>
          <w:p w:rsidR="00F54E75" w:rsidRPr="00AF2843" w:rsidRDefault="00F54E75" w:rsidP="0053354D">
            <w:pPr>
              <w:pStyle w:val="TAH"/>
            </w:pPr>
            <w:r w:rsidRPr="00AF2843">
              <w:t>Unit</w:t>
            </w:r>
          </w:p>
        </w:tc>
        <w:tc>
          <w:tcPr>
            <w:tcW w:w="992" w:type="dxa"/>
            <w:tcBorders>
              <w:top w:val="single" w:sz="4" w:space="0" w:color="auto"/>
            </w:tcBorders>
          </w:tcPr>
          <w:p w:rsidR="00F54E75" w:rsidRPr="00AF2843" w:rsidRDefault="00F54E75" w:rsidP="0053354D">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rsidR="00F54E75" w:rsidRPr="00AF2843" w:rsidRDefault="00F54E75" w:rsidP="0053354D">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rsidR="00F54E75" w:rsidRPr="00AF2843" w:rsidRDefault="00F54E75" w:rsidP="0053354D">
            <w:pPr>
              <w:pStyle w:val="TAH"/>
            </w:pPr>
            <w:r w:rsidRPr="00AF2843">
              <w:t>Remark</w:t>
            </w: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T1</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-80</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p>
        </w:tc>
      </w:tr>
      <w:tr w:rsidR="00F54E75" w:rsidRPr="00AF2843" w:rsidTr="0053354D">
        <w:tc>
          <w:tcPr>
            <w:tcW w:w="720" w:type="dxa"/>
            <w:vMerge/>
            <w:tcBorders>
              <w:top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-95</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-21.20</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-3.76</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-95</w:t>
            </w:r>
          </w:p>
        </w:tc>
        <w:tc>
          <w:tcPr>
            <w:tcW w:w="3686" w:type="dxa"/>
            <w:vMerge/>
          </w:tcPr>
          <w:p w:rsidR="00F54E75" w:rsidRPr="00AF2843" w:rsidRDefault="00F54E75" w:rsidP="0053354D">
            <w:pPr>
              <w:pStyle w:val="TAL"/>
            </w:pPr>
          </w:p>
        </w:tc>
      </w:tr>
      <w:tr w:rsidR="00F54E75" w:rsidRPr="00AF2843" w:rsidTr="0053354D">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-85</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C"/>
            </w:pPr>
          </w:p>
        </w:tc>
      </w:tr>
      <w:tr w:rsidR="00F54E75" w:rsidRPr="00AF2843" w:rsidTr="0053354D">
        <w:trPr>
          <w:trHeight w:val="246"/>
        </w:trPr>
        <w:tc>
          <w:tcPr>
            <w:tcW w:w="720" w:type="dxa"/>
            <w:vMerge w:val="restart"/>
            <w:tcBorders>
              <w:top w:val="single" w:sz="4" w:space="0" w:color="auto"/>
            </w:tcBorders>
            <w:vAlign w:val="center"/>
          </w:tcPr>
          <w:p w:rsidR="00F54E75" w:rsidRPr="00AF2843" w:rsidRDefault="00F54E75" w:rsidP="0053354D">
            <w:pPr>
              <w:pStyle w:val="TAH"/>
            </w:pPr>
            <w:r w:rsidRPr="00AF2843">
              <w:t>T2</w:t>
            </w:r>
          </w:p>
        </w:tc>
        <w:tc>
          <w:tcPr>
            <w:tcW w:w="1372" w:type="dxa"/>
            <w:tcBorders>
              <w:top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tcBorders>
            <w:vAlign w:val="center"/>
          </w:tcPr>
          <w:p w:rsidR="00F54E75" w:rsidRPr="00AF2843" w:rsidRDefault="00F54E75" w:rsidP="0053354D">
            <w:pPr>
              <w:pStyle w:val="TAL"/>
              <w:jc w:val="center"/>
            </w:pPr>
            <w:r w:rsidRPr="00AF2843">
              <w:t>-95</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back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p>
        </w:tc>
      </w:tr>
      <w:tr w:rsidR="00F54E75" w:rsidRPr="00AF2843" w:rsidTr="0053354D">
        <w:trPr>
          <w:trHeight w:val="246"/>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RDefault="00F54E75" w:rsidP="0053354D">
            <w:pPr>
              <w:pStyle w:val="TAL"/>
              <w:jc w:val="center"/>
            </w:pPr>
            <w:r w:rsidRPr="00AF2843">
              <w:t>-80</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RSRQ</w:t>
            </w:r>
          </w:p>
        </w:tc>
        <w:tc>
          <w:tcPr>
            <w:tcW w:w="1276" w:type="dxa"/>
            <w:tcBorders>
              <w:top w:val="single" w:sz="4" w:space="0" w:color="auto"/>
            </w:tcBorders>
            <w:vAlign w:val="center"/>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Del="0047401C" w:rsidRDefault="00F54E75" w:rsidP="0053354D">
            <w:pPr>
              <w:pStyle w:val="TAL"/>
              <w:jc w:val="center"/>
            </w:pPr>
            <w:r w:rsidRPr="00AF2843">
              <w:t>-11.96</w:t>
            </w:r>
          </w:p>
        </w:tc>
        <w:tc>
          <w:tcPr>
            <w:tcW w:w="992" w:type="dxa"/>
            <w:tcBorders>
              <w:top w:val="single" w:sz="4" w:space="0" w:color="auto"/>
            </w:tcBorders>
            <w:vAlign w:val="center"/>
          </w:tcPr>
          <w:p w:rsidR="00F54E75" w:rsidRPr="00AF2843" w:rsidRDefault="00F54E75" w:rsidP="0053354D">
            <w:pPr>
              <w:pStyle w:val="TAL"/>
              <w:jc w:val="center"/>
            </w:pPr>
            <w:r w:rsidRPr="00AF2843">
              <w:t>-11.46</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tcBorders>
          </w:tcPr>
          <w:p w:rsidR="00F54E75" w:rsidRPr="00AF2843" w:rsidRDefault="00F54E75" w:rsidP="0053354D">
            <w:pPr>
              <w:pStyle w:val="TAL"/>
              <w:jc w:val="center"/>
            </w:pPr>
            <w:r w:rsidRPr="00AF2843">
              <w:t>-20</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tcBorders>
          </w:tcPr>
          <w:p w:rsidR="00F54E75" w:rsidRPr="00AF2843" w:rsidRDefault="00F54E75" w:rsidP="0053354D">
            <w:pPr>
              <w:pStyle w:val="TAL"/>
              <w:jc w:val="center"/>
            </w:pPr>
            <w:r w:rsidRPr="00AF2843">
              <w:t>-95</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Del="006B0429" w:rsidRDefault="00F54E75" w:rsidP="0053354D">
            <w:pPr>
              <w:pStyle w:val="TAC"/>
            </w:pPr>
            <w:r w:rsidRPr="00AF2843">
              <w:t>-85</w:t>
            </w:r>
          </w:p>
        </w:tc>
        <w:tc>
          <w:tcPr>
            <w:tcW w:w="992" w:type="dxa"/>
            <w:tcBorders>
              <w:top w:val="single" w:sz="4" w:space="0" w:color="auto"/>
            </w:tcBorders>
            <w:vAlign w:val="center"/>
          </w:tcPr>
          <w:p w:rsidR="00F54E75" w:rsidRPr="00AF2843" w:rsidDel="006B0429" w:rsidRDefault="00F54E75" w:rsidP="0053354D">
            <w:pPr>
              <w:pStyle w:val="TAC"/>
            </w:pPr>
            <w:r w:rsidRPr="00AF2843">
              <w:t>-</w:t>
            </w:r>
          </w:p>
        </w:tc>
        <w:tc>
          <w:tcPr>
            <w:tcW w:w="3686" w:type="dxa"/>
            <w:vMerge/>
            <w:vAlign w:val="center"/>
          </w:tcPr>
          <w:p w:rsidR="00F54E75" w:rsidRPr="00AF2843" w:rsidRDefault="00F54E75" w:rsidP="0053354D">
            <w:pPr>
              <w:pStyle w:val="TAL"/>
            </w:pP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T3</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-80</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X</w:t>
            </w:r>
            <w:proofErr w:type="spellEnd"/>
            <w:r w:rsidRPr="00AF2843">
              <w:rPr>
                <w:vertAlign w:val="subscript"/>
                <w:lang w:eastAsia="ja-JP"/>
              </w:rPr>
              <w:t>, HighQ</w:t>
            </w: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-95</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-21.20</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-3.76</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-95</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-85</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F54E75" w:rsidRPr="00AF2843" w:rsidTr="0053354D">
        <w:tc>
          <w:tcPr>
            <w:tcW w:w="720" w:type="dxa"/>
            <w:tcBorders>
              <w:top w:val="single" w:sz="4" w:space="0" w:color="auto"/>
              <w:bottom w:val="nil"/>
            </w:tcBorders>
          </w:tcPr>
          <w:p w:rsidR="00F54E75" w:rsidRPr="00AF2843" w:rsidRDefault="00F54E75" w:rsidP="0053354D">
            <w:pPr>
              <w:pStyle w:val="TAH"/>
            </w:pPr>
          </w:p>
        </w:tc>
        <w:tc>
          <w:tcPr>
            <w:tcW w:w="1372" w:type="dxa"/>
            <w:tcBorders>
              <w:top w:val="single" w:sz="4" w:space="0" w:color="auto"/>
              <w:bottom w:val="nil"/>
            </w:tcBorders>
          </w:tcPr>
          <w:p w:rsidR="00F54E75" w:rsidRPr="00AF2843" w:rsidRDefault="00F54E75" w:rsidP="0053354D">
            <w:pPr>
              <w:pStyle w:val="TAH"/>
            </w:pPr>
            <w:r w:rsidRPr="00AF2843">
              <w:t>Parameter</w:t>
            </w:r>
          </w:p>
        </w:tc>
        <w:tc>
          <w:tcPr>
            <w:tcW w:w="1276" w:type="dxa"/>
            <w:tcBorders>
              <w:top w:val="single" w:sz="4" w:space="0" w:color="auto"/>
            </w:tcBorders>
          </w:tcPr>
          <w:p w:rsidR="00F54E75" w:rsidRPr="00AF2843" w:rsidRDefault="00F54E75" w:rsidP="0053354D">
            <w:pPr>
              <w:pStyle w:val="TAH"/>
            </w:pPr>
            <w:r w:rsidRPr="00AF2843">
              <w:t>Unit</w:t>
            </w:r>
          </w:p>
        </w:tc>
        <w:tc>
          <w:tcPr>
            <w:tcW w:w="992" w:type="dxa"/>
            <w:tcBorders>
              <w:top w:val="single" w:sz="4" w:space="0" w:color="auto"/>
            </w:tcBorders>
          </w:tcPr>
          <w:p w:rsidR="00F54E75" w:rsidRPr="00AF2843" w:rsidRDefault="00F54E75" w:rsidP="0053354D">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rsidR="00F54E75" w:rsidRPr="00AF2843" w:rsidRDefault="00F54E75" w:rsidP="0053354D">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rsidR="00F54E75" w:rsidRPr="00AF2843" w:rsidRDefault="00F54E75" w:rsidP="0053354D">
            <w:pPr>
              <w:pStyle w:val="TAH"/>
            </w:pPr>
            <w:r w:rsidRPr="00AF2843">
              <w:t>Remark</w:t>
            </w: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T1</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p>
        </w:tc>
      </w:tr>
      <w:tr w:rsidR="00F54E75" w:rsidRPr="00AF2843" w:rsidTr="0053354D">
        <w:tc>
          <w:tcPr>
            <w:tcW w:w="720" w:type="dxa"/>
            <w:vMerge/>
            <w:tcBorders>
              <w:top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FFS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C"/>
            </w:pPr>
          </w:p>
        </w:tc>
      </w:tr>
      <w:tr w:rsidR="00F54E75" w:rsidRPr="00AF2843" w:rsidTr="0053354D">
        <w:trPr>
          <w:trHeight w:val="246"/>
        </w:trPr>
        <w:tc>
          <w:tcPr>
            <w:tcW w:w="720" w:type="dxa"/>
            <w:vMerge w:val="restart"/>
            <w:tcBorders>
              <w:top w:val="single" w:sz="4" w:space="0" w:color="auto"/>
            </w:tcBorders>
            <w:vAlign w:val="center"/>
          </w:tcPr>
          <w:p w:rsidR="00F54E75" w:rsidRPr="00AF2843" w:rsidRDefault="00F54E75" w:rsidP="0053354D">
            <w:pPr>
              <w:pStyle w:val="TAH"/>
            </w:pPr>
            <w:r w:rsidRPr="00AF2843">
              <w:t>T2</w:t>
            </w:r>
          </w:p>
        </w:tc>
        <w:tc>
          <w:tcPr>
            <w:tcW w:w="1372" w:type="dxa"/>
            <w:tcBorders>
              <w:top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tcBorders>
            <w:vAlign w:val="center"/>
          </w:tcPr>
          <w:p w:rsidR="00F54E75" w:rsidRPr="00AF2843" w:rsidRDefault="00F54E75" w:rsidP="0053354D">
            <w:pPr>
              <w:pStyle w:val="TAL"/>
              <w:jc w:val="center"/>
            </w:pPr>
            <w:r w:rsidRPr="00AF2843">
              <w:t>FFS</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back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p>
        </w:tc>
      </w:tr>
      <w:tr w:rsidR="00F54E75" w:rsidRPr="00AF2843" w:rsidTr="0053354D">
        <w:trPr>
          <w:trHeight w:val="246"/>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RDefault="00F54E75" w:rsidP="0053354D">
            <w:pPr>
              <w:pStyle w:val="TAL"/>
              <w:jc w:val="center"/>
            </w:pPr>
            <w:r w:rsidRPr="00AF2843">
              <w:t>FFS</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RSRQ</w:t>
            </w:r>
          </w:p>
        </w:tc>
        <w:tc>
          <w:tcPr>
            <w:tcW w:w="1276" w:type="dxa"/>
            <w:tcBorders>
              <w:top w:val="single" w:sz="4" w:space="0" w:color="auto"/>
            </w:tcBorders>
            <w:vAlign w:val="center"/>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Del="0047401C" w:rsidRDefault="00F54E75" w:rsidP="0053354D">
            <w:pPr>
              <w:pStyle w:val="TAL"/>
              <w:jc w:val="center"/>
            </w:pPr>
            <w:r w:rsidRPr="00AF2843">
              <w:t>FFS</w:t>
            </w:r>
          </w:p>
        </w:tc>
        <w:tc>
          <w:tcPr>
            <w:tcW w:w="992" w:type="dxa"/>
            <w:tcBorders>
              <w:top w:val="single" w:sz="4" w:space="0" w:color="auto"/>
            </w:tcBorders>
            <w:vAlign w:val="center"/>
          </w:tcPr>
          <w:p w:rsidR="00F54E75" w:rsidRPr="00AF2843" w:rsidRDefault="00F54E75" w:rsidP="0053354D">
            <w:pPr>
              <w:pStyle w:val="TAL"/>
              <w:jc w:val="center"/>
            </w:pPr>
            <w:r w:rsidRPr="00AF2843">
              <w:t>FFS</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tcBorders>
          </w:tcPr>
          <w:p w:rsidR="00F54E75" w:rsidRPr="00AF2843" w:rsidRDefault="00F54E75" w:rsidP="0053354D">
            <w:pPr>
              <w:pStyle w:val="TAL"/>
              <w:jc w:val="center"/>
            </w:pPr>
            <w:r w:rsidRPr="00AF2843">
              <w:t>-20</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tcBorders>
          </w:tcPr>
          <w:p w:rsidR="00F54E75" w:rsidRPr="00AF2843" w:rsidRDefault="00F54E75" w:rsidP="0053354D">
            <w:pPr>
              <w:pStyle w:val="TAL"/>
              <w:jc w:val="center"/>
            </w:pPr>
            <w:r w:rsidRPr="00AF2843">
              <w:t>FFS</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Del="006B0429" w:rsidRDefault="00F54E75" w:rsidP="0053354D">
            <w:pPr>
              <w:pStyle w:val="TAC"/>
            </w:pPr>
            <w:r w:rsidRPr="00AF2843">
              <w:t>FFS</w:t>
            </w:r>
          </w:p>
        </w:tc>
        <w:tc>
          <w:tcPr>
            <w:tcW w:w="992" w:type="dxa"/>
            <w:tcBorders>
              <w:top w:val="single" w:sz="4" w:space="0" w:color="auto"/>
            </w:tcBorders>
            <w:vAlign w:val="center"/>
          </w:tcPr>
          <w:p w:rsidR="00F54E75" w:rsidRPr="00AF2843" w:rsidDel="006B0429" w:rsidRDefault="00F54E75" w:rsidP="0053354D">
            <w:pPr>
              <w:pStyle w:val="TAC"/>
            </w:pPr>
            <w:r w:rsidRPr="00AF2843">
              <w:t>-</w:t>
            </w:r>
          </w:p>
        </w:tc>
        <w:tc>
          <w:tcPr>
            <w:tcW w:w="3686" w:type="dxa"/>
            <w:vMerge/>
            <w:vAlign w:val="center"/>
          </w:tcPr>
          <w:p w:rsidR="00F54E75" w:rsidRPr="00AF2843" w:rsidRDefault="00F54E75" w:rsidP="0053354D">
            <w:pPr>
              <w:pStyle w:val="TAL"/>
            </w:pP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T3</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assignee to ensure UE reselected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X</w:t>
            </w:r>
            <w:proofErr w:type="spellEnd"/>
            <w:r w:rsidRPr="00AF2843">
              <w:rPr>
                <w:vertAlign w:val="subscript"/>
                <w:lang w:eastAsia="ja-JP"/>
              </w:rPr>
              <w:t>, HighQ</w:t>
            </w: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FFS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54E75" w:rsidRPr="00AF2843" w:rsidTr="0053354D">
        <w:tc>
          <w:tcPr>
            <w:tcW w:w="534" w:type="dxa"/>
            <w:tcBorders>
              <w:bottom w:val="nil"/>
            </w:tcBorders>
            <w:shd w:val="clear" w:color="auto" w:fill="auto"/>
          </w:tcPr>
          <w:p w:rsidR="00F54E75" w:rsidRPr="00AF2843" w:rsidRDefault="00F54E75" w:rsidP="0053354D">
            <w:pPr>
              <w:pStyle w:val="TAH"/>
            </w:pPr>
            <w:r w:rsidRPr="00AF2843">
              <w:t>St</w:t>
            </w:r>
          </w:p>
        </w:tc>
        <w:tc>
          <w:tcPr>
            <w:tcW w:w="3968" w:type="dxa"/>
            <w:shd w:val="clear" w:color="auto" w:fill="auto"/>
          </w:tcPr>
          <w:p w:rsidR="00F54E75" w:rsidRPr="00AF2843" w:rsidRDefault="00F54E75" w:rsidP="0053354D">
            <w:pPr>
              <w:pStyle w:val="TAH"/>
            </w:pPr>
            <w:r w:rsidRPr="00AF2843">
              <w:t>Procedure</w:t>
            </w:r>
          </w:p>
        </w:tc>
        <w:tc>
          <w:tcPr>
            <w:tcW w:w="3684" w:type="dxa"/>
            <w:gridSpan w:val="2"/>
            <w:shd w:val="clear" w:color="auto" w:fill="auto"/>
          </w:tcPr>
          <w:p w:rsidR="00F54E75" w:rsidRPr="00AF2843" w:rsidRDefault="00F54E75" w:rsidP="0053354D">
            <w:pPr>
              <w:pStyle w:val="TAH"/>
            </w:pPr>
            <w:r w:rsidRPr="00AF2843">
              <w:t>Message Sequence</w:t>
            </w:r>
          </w:p>
        </w:tc>
        <w:tc>
          <w:tcPr>
            <w:tcW w:w="567" w:type="dxa"/>
            <w:tcBorders>
              <w:bottom w:val="nil"/>
            </w:tcBorders>
            <w:shd w:val="clear" w:color="auto" w:fill="auto"/>
          </w:tcPr>
          <w:p w:rsidR="00F54E75" w:rsidRPr="00AF2843" w:rsidRDefault="00F54E75" w:rsidP="0053354D">
            <w:pPr>
              <w:pStyle w:val="TAH"/>
            </w:pPr>
            <w:r w:rsidRPr="00AF2843">
              <w:t>TP</w:t>
            </w:r>
          </w:p>
        </w:tc>
        <w:tc>
          <w:tcPr>
            <w:tcW w:w="850" w:type="dxa"/>
            <w:tcBorders>
              <w:bottom w:val="nil"/>
            </w:tcBorders>
            <w:shd w:val="clear" w:color="auto" w:fill="auto"/>
          </w:tcPr>
          <w:p w:rsidR="00F54E75" w:rsidRPr="00AF2843" w:rsidRDefault="00F54E75" w:rsidP="0053354D">
            <w:pPr>
              <w:pStyle w:val="TAH"/>
            </w:pPr>
            <w:r w:rsidRPr="00AF2843">
              <w:t>Verdict</w:t>
            </w:r>
          </w:p>
        </w:tc>
      </w:tr>
      <w:tr w:rsidR="00F54E75" w:rsidRPr="00AF2843" w:rsidTr="0053354D">
        <w:tc>
          <w:tcPr>
            <w:tcW w:w="534" w:type="dxa"/>
            <w:tcBorders>
              <w:top w:val="nil"/>
            </w:tcBorders>
            <w:shd w:val="clear" w:color="auto" w:fill="auto"/>
          </w:tcPr>
          <w:p w:rsidR="00F54E75" w:rsidRPr="00AF2843" w:rsidRDefault="00F54E75" w:rsidP="0053354D">
            <w:pPr>
              <w:pStyle w:val="TAH"/>
            </w:pPr>
          </w:p>
        </w:tc>
        <w:tc>
          <w:tcPr>
            <w:tcW w:w="3968" w:type="dxa"/>
            <w:shd w:val="clear" w:color="auto" w:fill="auto"/>
          </w:tcPr>
          <w:p w:rsidR="00F54E75" w:rsidRPr="00AF2843" w:rsidRDefault="00F54E75" w:rsidP="0053354D">
            <w:pPr>
              <w:pStyle w:val="TAH"/>
            </w:pPr>
          </w:p>
        </w:tc>
        <w:tc>
          <w:tcPr>
            <w:tcW w:w="708" w:type="dxa"/>
            <w:shd w:val="clear" w:color="auto" w:fill="auto"/>
          </w:tcPr>
          <w:p w:rsidR="00F54E75" w:rsidRPr="00AF2843" w:rsidRDefault="00F54E75" w:rsidP="0053354D">
            <w:pPr>
              <w:pStyle w:val="TAH"/>
            </w:pPr>
            <w:r w:rsidRPr="00AF2843">
              <w:t>U - S</w:t>
            </w:r>
          </w:p>
        </w:tc>
        <w:tc>
          <w:tcPr>
            <w:tcW w:w="2976" w:type="dxa"/>
            <w:shd w:val="clear" w:color="auto" w:fill="auto"/>
          </w:tcPr>
          <w:p w:rsidR="00F54E75" w:rsidRPr="00AF2843" w:rsidRDefault="00F54E75" w:rsidP="0053354D">
            <w:pPr>
              <w:pStyle w:val="TAH"/>
            </w:pPr>
            <w:r w:rsidRPr="00AF2843">
              <w:t>Message</w:t>
            </w:r>
          </w:p>
        </w:tc>
        <w:tc>
          <w:tcPr>
            <w:tcW w:w="567" w:type="dxa"/>
            <w:tcBorders>
              <w:top w:val="nil"/>
            </w:tcBorders>
            <w:shd w:val="clear" w:color="auto" w:fill="auto"/>
          </w:tcPr>
          <w:p w:rsidR="00F54E75" w:rsidRPr="00AF2843" w:rsidRDefault="00F54E75" w:rsidP="0053354D">
            <w:pPr>
              <w:pStyle w:val="TAH"/>
            </w:pPr>
          </w:p>
        </w:tc>
        <w:tc>
          <w:tcPr>
            <w:tcW w:w="850" w:type="dxa"/>
            <w:tcBorders>
              <w:top w:val="nil"/>
            </w:tcBorders>
            <w:shd w:val="clear" w:color="auto" w:fill="auto"/>
          </w:tcPr>
          <w:p w:rsidR="00F54E75" w:rsidRPr="00AF2843" w:rsidRDefault="00F54E75" w:rsidP="0053354D">
            <w:pPr>
              <w:pStyle w:val="TAH"/>
            </w:pPr>
          </w:p>
        </w:tc>
      </w:tr>
      <w:tr w:rsidR="00F54E75" w:rsidRPr="00AF2843" w:rsidTr="0053354D">
        <w:tc>
          <w:tcPr>
            <w:tcW w:w="534" w:type="dxa"/>
            <w:shd w:val="clear" w:color="auto" w:fill="auto"/>
          </w:tcPr>
          <w:p w:rsidR="00F54E75" w:rsidRPr="00AF2843" w:rsidRDefault="00F54E75" w:rsidP="0053354D">
            <w:pPr>
              <w:pStyle w:val="TAC"/>
            </w:pPr>
            <w:r w:rsidRPr="00AF2843">
              <w:t>1</w:t>
            </w:r>
          </w:p>
        </w:tc>
        <w:tc>
          <w:tcPr>
            <w:tcW w:w="3968" w:type="dxa"/>
            <w:shd w:val="clear" w:color="auto" w:fill="auto"/>
          </w:tcPr>
          <w:p w:rsidR="00F54E75" w:rsidRPr="00AF2843" w:rsidRDefault="00F54E75" w:rsidP="0053354D">
            <w:pPr>
              <w:pStyle w:val="TAL"/>
            </w:pPr>
            <w:r w:rsidRPr="00AF2843">
              <w:t>The SS changes SS/PBCH SSS EPRE level for NR Cell 1 and Cell-specific RS EPRE level for E-UTRA Cell 1 according to row "T1" in table 6.2.3.4.3.2-1/2/3.</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pPr>
            <w:r w:rsidRPr="00AF2843">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2</w:t>
            </w:r>
          </w:p>
        </w:tc>
        <w:tc>
          <w:tcPr>
            <w:tcW w:w="3968" w:type="dxa"/>
            <w:shd w:val="clear" w:color="auto" w:fill="auto"/>
          </w:tcPr>
          <w:p w:rsidR="00F54E75" w:rsidRPr="00AF2843" w:rsidRDefault="00F54E75" w:rsidP="0053354D">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C"/>
            </w:pPr>
            <w:r w:rsidRPr="00AF2843">
              <w:rPr>
                <w:rFonts w:eastAsia="MS Gothic"/>
              </w:rPr>
              <w:t>-</w:t>
            </w:r>
          </w:p>
        </w:tc>
        <w:tc>
          <w:tcPr>
            <w:tcW w:w="567" w:type="dxa"/>
            <w:shd w:val="clear" w:color="auto" w:fill="auto"/>
          </w:tcPr>
          <w:p w:rsidR="00F54E75" w:rsidRPr="00AF2843" w:rsidRDefault="00F54E75" w:rsidP="0053354D">
            <w:pPr>
              <w:pStyle w:val="TAC"/>
            </w:pPr>
            <w:r w:rsidRPr="00AF2843">
              <w:t>1</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3</w:t>
            </w:r>
          </w:p>
        </w:tc>
        <w:tc>
          <w:tcPr>
            <w:tcW w:w="3968" w:type="dxa"/>
            <w:shd w:val="clear" w:color="auto" w:fill="auto"/>
          </w:tcPr>
          <w:p w:rsidR="00F54E75" w:rsidRPr="00AF2843" w:rsidRDefault="00F54E75" w:rsidP="0053354D">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4</w:t>
            </w:r>
          </w:p>
        </w:tc>
        <w:tc>
          <w:tcPr>
            <w:tcW w:w="3968" w:type="dxa"/>
            <w:shd w:val="clear" w:color="auto" w:fill="auto"/>
          </w:tcPr>
          <w:p w:rsidR="00F54E75" w:rsidRPr="00AF2843" w:rsidRDefault="00F54E75" w:rsidP="0053354D">
            <w:pPr>
              <w:pStyle w:val="TAL"/>
            </w:pPr>
            <w:r w:rsidRPr="00AF2843">
              <w:t>The SS changes SS/PBCH SSS EPRE level for NR Cell 1 and Cell-specific RS EPRE level for E-UTRA Cell 1 according to row "T2" in table 6.2.3.4.3.2-1/2/3.</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pPr>
            <w:r w:rsidRPr="00AF2843">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5</w:t>
            </w:r>
          </w:p>
        </w:tc>
        <w:tc>
          <w:tcPr>
            <w:tcW w:w="3968" w:type="dxa"/>
            <w:shd w:val="clear" w:color="auto" w:fill="auto"/>
          </w:tcPr>
          <w:p w:rsidR="00F54E75" w:rsidRPr="00AF2843" w:rsidRDefault="00F54E75" w:rsidP="0053354D">
            <w:pPr>
              <w:pStyle w:val="TAL"/>
            </w:pPr>
            <w:r w:rsidRPr="00AF2843">
              <w:t xml:space="preserve">The UE selects NR Cell 1 and performs the generic test procedure in TS 38.508-1 Table </w:t>
            </w:r>
            <w:r w:rsidRPr="00AF2843">
              <w:rPr>
                <w:lang w:eastAsia="zh-CN"/>
              </w:rPr>
              <w:t xml:space="preserve">4.9.9.2.2-1 with condition </w:t>
            </w:r>
            <w:r w:rsidRPr="00AF2843">
              <w:t>'</w:t>
            </w:r>
            <w:r w:rsidRPr="00AF2843">
              <w:rPr>
                <w:i/>
              </w:rPr>
              <w:t>connected without release</w:t>
            </w:r>
            <w:r w:rsidRPr="00AF2843">
              <w:t>'.</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pPr>
            <w:r w:rsidRPr="00AF2843">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6</w:t>
            </w:r>
          </w:p>
        </w:tc>
        <w:tc>
          <w:tcPr>
            <w:tcW w:w="3968" w:type="dxa"/>
            <w:shd w:val="clear" w:color="auto" w:fill="auto"/>
          </w:tcPr>
          <w:p w:rsidR="00F54E75" w:rsidRPr="00AF2843" w:rsidRDefault="00F54E75" w:rsidP="0053354D">
            <w:pPr>
              <w:pStyle w:val="TAL"/>
            </w:pPr>
            <w:r w:rsidRPr="00AF2843">
              <w:t xml:space="preserve">The SS transmits an </w:t>
            </w:r>
            <w:proofErr w:type="spellStart"/>
            <w:r w:rsidRPr="00AF2843">
              <w:rPr>
                <w:i/>
              </w:rPr>
              <w:t>RRCRelease</w:t>
            </w:r>
            <w:proofErr w:type="spellEnd"/>
            <w:r w:rsidRPr="00AF2843">
              <w:t xml:space="preserve"> message on NR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pPr>
            <w:r w:rsidRPr="00AF2843">
              <w:rPr>
                <w:iCs/>
              </w:rPr>
              <w:t xml:space="preserve">NR RRC: </w:t>
            </w:r>
            <w:proofErr w:type="spellStart"/>
            <w:r w:rsidRPr="00AF2843">
              <w:rPr>
                <w:i/>
                <w:iCs/>
              </w:rPr>
              <w:t>RRCRelease</w:t>
            </w:r>
            <w:proofErr w:type="spellEnd"/>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7</w:t>
            </w:r>
          </w:p>
        </w:tc>
        <w:tc>
          <w:tcPr>
            <w:tcW w:w="3968" w:type="dxa"/>
            <w:shd w:val="clear" w:color="auto" w:fill="auto"/>
          </w:tcPr>
          <w:p w:rsidR="00F54E75" w:rsidRPr="00AF2843" w:rsidRDefault="00F54E75" w:rsidP="0053354D">
            <w:pPr>
              <w:pStyle w:val="TAL"/>
            </w:pPr>
            <w:r w:rsidRPr="00AF2843">
              <w:t xml:space="preserve">The SS changes the E-UTRA cell priority broadcast in system information on NR Cell 1.  </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rFonts w:eastAsia="MS Gothic"/>
              </w:rPr>
            </w:pPr>
            <w:r w:rsidRPr="00AF2843">
              <w:rPr>
                <w:rFonts w:eastAsia="MS Gothic"/>
              </w:rPr>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8</w:t>
            </w:r>
          </w:p>
        </w:tc>
        <w:tc>
          <w:tcPr>
            <w:tcW w:w="3968" w:type="dxa"/>
            <w:shd w:val="clear" w:color="auto" w:fill="auto"/>
          </w:tcPr>
          <w:p w:rsidR="00F54E75" w:rsidRPr="00AF2843" w:rsidRDefault="00F54E75" w:rsidP="0053354D">
            <w:pPr>
              <w:pStyle w:val="TAL"/>
            </w:pPr>
            <w:r w:rsidRPr="00AF2843">
              <w:t>Notify UE change of System Information on NR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rPr>
                <w:i/>
              </w:rPr>
            </w:pPr>
            <w:r w:rsidRPr="00AF2843">
              <w:rPr>
                <w:iCs/>
              </w:rPr>
              <w:t xml:space="preserve">NR RRC: </w:t>
            </w:r>
            <w:proofErr w:type="spellStart"/>
            <w:r w:rsidRPr="00AF2843">
              <w:rPr>
                <w:i/>
                <w:iCs/>
              </w:rPr>
              <w:t>ShortMessage</w:t>
            </w:r>
            <w:proofErr w:type="spellEnd"/>
          </w:p>
        </w:tc>
        <w:tc>
          <w:tcPr>
            <w:tcW w:w="567" w:type="dxa"/>
            <w:shd w:val="clear" w:color="auto" w:fill="auto"/>
          </w:tcPr>
          <w:p w:rsidR="00F54E75" w:rsidRPr="00AF2843" w:rsidRDefault="00F54E75" w:rsidP="0053354D">
            <w:pPr>
              <w:pStyle w:val="TAC"/>
            </w:pPr>
          </w:p>
        </w:tc>
        <w:tc>
          <w:tcPr>
            <w:tcW w:w="850" w:type="dxa"/>
            <w:shd w:val="clear" w:color="auto" w:fill="auto"/>
          </w:tcPr>
          <w:p w:rsidR="00F54E75" w:rsidRPr="00AF2843" w:rsidRDefault="00F54E75" w:rsidP="0053354D">
            <w:pPr>
              <w:pStyle w:val="TAC"/>
            </w:pPr>
          </w:p>
        </w:tc>
      </w:tr>
      <w:tr w:rsidR="00F54E75" w:rsidRPr="00AF2843" w:rsidTr="0053354D">
        <w:tc>
          <w:tcPr>
            <w:tcW w:w="534" w:type="dxa"/>
            <w:shd w:val="clear" w:color="auto" w:fill="auto"/>
          </w:tcPr>
          <w:p w:rsidR="00F54E75" w:rsidRPr="00AF2843" w:rsidRDefault="00F54E75" w:rsidP="0053354D">
            <w:pPr>
              <w:pStyle w:val="TAC"/>
            </w:pPr>
            <w:r w:rsidRPr="00AF2843">
              <w:t>9</w:t>
            </w:r>
          </w:p>
        </w:tc>
        <w:tc>
          <w:tcPr>
            <w:tcW w:w="3968" w:type="dxa"/>
            <w:shd w:val="clear" w:color="auto" w:fill="auto"/>
          </w:tcPr>
          <w:p w:rsidR="00F54E75" w:rsidRPr="00AF2843" w:rsidRDefault="00F54E75" w:rsidP="0053354D">
            <w:pPr>
              <w:pStyle w:val="TAL"/>
            </w:pPr>
            <w:r w:rsidRPr="00AF2843">
              <w:t>Wait for 6 s for UE to receive system information.</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iCs/>
              </w:rPr>
            </w:pPr>
            <w:r w:rsidRPr="00AF2843">
              <w:rPr>
                <w:rFonts w:eastAsia="MS Gothic"/>
              </w:rPr>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10</w:t>
            </w:r>
          </w:p>
        </w:tc>
        <w:tc>
          <w:tcPr>
            <w:tcW w:w="3968" w:type="dxa"/>
            <w:shd w:val="clear" w:color="auto" w:fill="auto"/>
          </w:tcPr>
          <w:p w:rsidR="00F54E75" w:rsidRPr="00AF2843" w:rsidRDefault="00F54E75" w:rsidP="0053354D">
            <w:pPr>
              <w:pStyle w:val="TAL"/>
            </w:pPr>
            <w:r w:rsidRPr="00AF2843">
              <w:t>The SS changes SS/PBCH SSS EPRE level for NR Cell 1 and Cell-specific RS EPRE level for E-UTRA Cell 1 according to row "T3" in table 6.2.3.4.3.2-1/2/3.</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iCs/>
              </w:rPr>
            </w:pPr>
            <w:r w:rsidRPr="00AF2843">
              <w:rPr>
                <w:rFonts w:eastAsia="MS Gothic"/>
              </w:rPr>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11</w:t>
            </w:r>
          </w:p>
        </w:tc>
        <w:tc>
          <w:tcPr>
            <w:tcW w:w="3968" w:type="dxa"/>
            <w:shd w:val="clear" w:color="auto" w:fill="auto"/>
          </w:tcPr>
          <w:p w:rsidR="00F54E75" w:rsidRPr="00AF2843" w:rsidRDefault="00F54E75" w:rsidP="0053354D">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i/>
                <w:iCs/>
              </w:rPr>
            </w:pPr>
            <w:r w:rsidRPr="00AF2843">
              <w:rPr>
                <w:rFonts w:eastAsia="MS Gothic"/>
              </w:rPr>
              <w:t>-</w:t>
            </w:r>
          </w:p>
        </w:tc>
        <w:tc>
          <w:tcPr>
            <w:tcW w:w="567" w:type="dxa"/>
            <w:shd w:val="clear" w:color="auto" w:fill="auto"/>
          </w:tcPr>
          <w:p w:rsidR="00F54E75" w:rsidRPr="00AF2843" w:rsidRDefault="00F54E75" w:rsidP="0053354D">
            <w:pPr>
              <w:pStyle w:val="TAC"/>
            </w:pPr>
            <w:r w:rsidRPr="00AF2843">
              <w:t>2</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12</w:t>
            </w:r>
          </w:p>
        </w:tc>
        <w:tc>
          <w:tcPr>
            <w:tcW w:w="3968" w:type="dxa"/>
            <w:shd w:val="clear" w:color="auto" w:fill="auto"/>
          </w:tcPr>
          <w:p w:rsidR="00F54E75" w:rsidRPr="00AF2843" w:rsidRDefault="00F54E75" w:rsidP="0053354D">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bl>
    <w:p w:rsidR="00F54E75" w:rsidRPr="00AF2843" w:rsidRDefault="00F54E75" w:rsidP="00F54E75"/>
    <w:p w:rsidR="00F54E75" w:rsidRPr="00AF2843" w:rsidRDefault="00F54E75" w:rsidP="00F54E75">
      <w:pPr>
        <w:pStyle w:val="H6"/>
      </w:pPr>
      <w:r w:rsidRPr="00AF2843">
        <w:t>6.2.3.4.3.3</w:t>
      </w:r>
      <w:r w:rsidRPr="00AF2843">
        <w:tab/>
        <w:t>Specific message contents</w:t>
      </w:r>
    </w:p>
    <w:p w:rsidR="00F54E75" w:rsidRPr="00AF2843" w:rsidRDefault="00F54E75" w:rsidP="00F54E75">
      <w:pPr>
        <w:pStyle w:val="TH"/>
      </w:pPr>
      <w:r w:rsidRPr="00AF2843">
        <w:t>Table 6.2.3.4.3.3-1:</w:t>
      </w:r>
      <w:r w:rsidRPr="00AF2843">
        <w:rPr>
          <w:i/>
        </w:rPr>
        <w:t>SIB1</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Derivation path: TS 38.508-1 [4], Table 4.6.1-28</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SIB1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cellSelectionInfo</w:t>
            </w:r>
            <w:proofErr w:type="spellEnd"/>
            <w:r w:rsidRPr="00AF2843">
              <w:t xml:space="preserve">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TAL"/>
            </w:pPr>
            <w:r w:rsidRPr="00AF2843">
              <w:t xml:space="preserve">    q-</w:t>
            </w:r>
            <w:proofErr w:type="spellStart"/>
            <w:r w:rsidRPr="00AF2843">
              <w:t>QualMin</w:t>
            </w:r>
            <w:proofErr w:type="spellEnd"/>
          </w:p>
        </w:tc>
        <w:tc>
          <w:tcPr>
            <w:tcW w:w="1530" w:type="dxa"/>
            <w:tcBorders>
              <w:top w:val="single" w:sz="4" w:space="0" w:color="auto"/>
            </w:tcBorders>
            <w:shd w:val="clear" w:color="auto" w:fill="auto"/>
          </w:tcPr>
          <w:p w:rsidR="00F54E75" w:rsidRPr="00AF2843" w:rsidRDefault="00F54E75" w:rsidP="0053354D">
            <w:pPr>
              <w:pStyle w:val="TAL"/>
            </w:pPr>
            <w:r w:rsidRPr="00AF2843">
              <w:t>-25</w:t>
            </w: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6.2.3.4.3.3-2:</w:t>
      </w:r>
      <w:r w:rsidRPr="00AF2843">
        <w:rPr>
          <w:i/>
        </w:rPr>
        <w:t>SIB2</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Derivation path: TS 38.508-1 [4], Table 4.6.2-1</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SIB2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cellReselectionServingFreqInfo</w:t>
            </w:r>
            <w:proofErr w:type="spellEnd"/>
            <w:r w:rsidRPr="00AF2843">
              <w:rPr>
                <w:rFonts w:ascii="Arial" w:hAnsi="Arial"/>
                <w:noProof w:val="0"/>
                <w:sz w:val="18"/>
              </w:rPr>
              <w:t xml:space="preserve">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threshServingLowQ</w:t>
            </w:r>
            <w:proofErr w:type="spellEnd"/>
          </w:p>
        </w:tc>
        <w:tc>
          <w:tcPr>
            <w:tcW w:w="1530" w:type="dxa"/>
            <w:tcBorders>
              <w:top w:val="single" w:sz="4" w:space="0" w:color="auto"/>
            </w:tcBorders>
            <w:shd w:val="clear" w:color="auto" w:fill="auto"/>
          </w:tcPr>
          <w:p w:rsidR="00F54E75" w:rsidRPr="00AF2843" w:rsidRDefault="00F54E75" w:rsidP="0053354D">
            <w:pPr>
              <w:pStyle w:val="TAL"/>
            </w:pPr>
            <w:r w:rsidRPr="00AF2843">
              <w:t>26</w:t>
            </w: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PL"/>
              <w:rPr>
                <w:rFonts w:ascii="Arial" w:hAnsi="Arial"/>
                <w:noProof w:val="0"/>
                <w:sz w:val="18"/>
              </w:rPr>
            </w:pPr>
            <w:r w:rsidRPr="00AF2843">
              <w:rPr>
                <w:rFonts w:ascii="Arial" w:hAnsi="Arial"/>
                <w:noProof w:val="0"/>
                <w:sz w:val="18"/>
              </w:rPr>
              <w:t xml:space="preserve">  }</w:t>
            </w:r>
          </w:p>
        </w:tc>
        <w:tc>
          <w:tcPr>
            <w:tcW w:w="1530" w:type="dxa"/>
            <w:tcBorders>
              <w:top w:val="single" w:sz="4" w:space="0" w:color="auto"/>
            </w:tcBorders>
            <w:shd w:val="clear" w:color="auto" w:fill="auto"/>
          </w:tcPr>
          <w:p w:rsidR="00F54E75" w:rsidRPr="00AF2843" w:rsidRDefault="00F54E75" w:rsidP="0053354D">
            <w:pPr>
              <w:pStyle w:val="TAL"/>
            </w:pP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6.2.3.4.3.3-3:</w:t>
      </w:r>
      <w:r w:rsidRPr="00AF2843">
        <w:rPr>
          <w:i/>
        </w:rPr>
        <w:t xml:space="preserve">SIB5 </w:t>
      </w:r>
      <w:r w:rsidRPr="00AF2843">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54E75" w:rsidRPr="00AF2843" w:rsidTr="0053354D">
        <w:trPr>
          <w:jc w:val="center"/>
        </w:trPr>
        <w:tc>
          <w:tcPr>
            <w:tcW w:w="8640" w:type="dxa"/>
            <w:gridSpan w:val="4"/>
          </w:tcPr>
          <w:p w:rsidR="00F54E75" w:rsidRPr="00AF2843" w:rsidRDefault="00F54E75" w:rsidP="0053354D">
            <w:pPr>
              <w:pStyle w:val="TAL"/>
            </w:pPr>
            <w:r w:rsidRPr="00AF2843">
              <w:t>Derivation path: TS 38.508-1 [4], Table 4.6.2-4</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H"/>
            </w:pPr>
            <w:r w:rsidRPr="00AF2843">
              <w:t>Information Element</w:t>
            </w:r>
          </w:p>
        </w:tc>
        <w:tc>
          <w:tcPr>
            <w:tcW w:w="1693" w:type="dxa"/>
          </w:tcPr>
          <w:p w:rsidR="00F54E75" w:rsidRPr="00AF2843" w:rsidRDefault="00F54E75" w:rsidP="0053354D">
            <w:pPr>
              <w:pStyle w:val="TAH"/>
            </w:pPr>
            <w:r w:rsidRPr="00AF2843">
              <w:t>Value/remark</w:t>
            </w:r>
          </w:p>
        </w:tc>
        <w:tc>
          <w:tcPr>
            <w:tcW w:w="1260" w:type="dxa"/>
          </w:tcPr>
          <w:p w:rsidR="00F54E75" w:rsidRPr="00AF2843" w:rsidRDefault="00F54E75" w:rsidP="0053354D">
            <w:pPr>
              <w:pStyle w:val="TAH"/>
            </w:pPr>
            <w:r w:rsidRPr="00AF2843">
              <w:t>Comment</w:t>
            </w:r>
          </w:p>
        </w:tc>
        <w:tc>
          <w:tcPr>
            <w:tcW w:w="1260" w:type="dxa"/>
          </w:tcPr>
          <w:p w:rsidR="00F54E75" w:rsidRPr="00AF2843" w:rsidRDefault="00F54E75" w:rsidP="0053354D">
            <w:pPr>
              <w:pStyle w:val="TAH"/>
            </w:pPr>
            <w:r w:rsidRPr="00AF2843">
              <w:t>Condition</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SIB5 ::=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693" w:type="dxa"/>
          </w:tcPr>
          <w:p w:rsidR="00F54E75" w:rsidRPr="00AF2843" w:rsidRDefault="00F54E75" w:rsidP="0053354D">
            <w:pPr>
              <w:pStyle w:val="TAL"/>
            </w:pPr>
            <w:r w:rsidRPr="00AF2843">
              <w:t>1 entry</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CarrierFreqEUTRA</w:t>
            </w:r>
            <w:proofErr w:type="spellEnd"/>
            <w:r w:rsidRPr="00AF2843">
              <w:t>[1]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r w:rsidRPr="00AF2843">
              <w:t>entry 1</w:t>
            </w: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w:t>
            </w:r>
            <w:proofErr w:type="spellEnd"/>
          </w:p>
        </w:tc>
        <w:tc>
          <w:tcPr>
            <w:tcW w:w="1693" w:type="dxa"/>
          </w:tcPr>
          <w:p w:rsidR="00F54E75" w:rsidRPr="00AF2843" w:rsidRDefault="00F54E75" w:rsidP="0053354D">
            <w:pPr>
              <w:pStyle w:val="TAL"/>
            </w:pPr>
            <w:r w:rsidRPr="00AF2843">
              <w:t>Downlink E-UTRA ARFCN for E-UTRA Cell 1</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-Q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-HighQ</w:t>
            </w:r>
          </w:p>
        </w:tc>
        <w:tc>
          <w:tcPr>
            <w:tcW w:w="1693" w:type="dxa"/>
          </w:tcPr>
          <w:p w:rsidR="00F54E75" w:rsidRPr="00AF2843" w:rsidRDefault="00F54E75" w:rsidP="0053354D">
            <w:pPr>
              <w:pStyle w:val="TAL"/>
            </w:pPr>
            <w:r w:rsidRPr="00AF2843">
              <w:t>20</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threshX-LowQ</w:t>
            </w:r>
            <w:proofErr w:type="spellEnd"/>
          </w:p>
        </w:tc>
        <w:tc>
          <w:tcPr>
            <w:tcW w:w="1693" w:type="dxa"/>
          </w:tcPr>
          <w:p w:rsidR="00F54E75" w:rsidRPr="00AF2843" w:rsidRDefault="00F54E75" w:rsidP="0053354D">
            <w:pPr>
              <w:pStyle w:val="TAL"/>
            </w:pPr>
            <w:r w:rsidRPr="00AF2843">
              <w:t>10</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t-</w:t>
            </w:r>
            <w:proofErr w:type="spellStart"/>
            <w:r w:rsidRPr="00AF2843">
              <w:t>ReselectionEUTRA</w:t>
            </w:r>
            <w:proofErr w:type="spellEnd"/>
          </w:p>
        </w:tc>
        <w:tc>
          <w:tcPr>
            <w:tcW w:w="1693" w:type="dxa"/>
          </w:tcPr>
          <w:p w:rsidR="00F54E75" w:rsidRPr="00AF2843" w:rsidRDefault="00F54E75" w:rsidP="0053354D">
            <w:pPr>
              <w:pStyle w:val="TAL"/>
            </w:pPr>
            <w:r w:rsidRPr="00AF2843">
              <w:t>7</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 xml:space="preserve">Table 6.2.3.4.3.3-4: </w:t>
      </w:r>
      <w:r w:rsidRPr="00AF2843">
        <w:rPr>
          <w:i/>
          <w:iCs/>
        </w:rPr>
        <w:t>SystemInformationBlockType1</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Derivation path: TS 36.508-1 [7], Table 4.4.3.2-3</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SystemInformationBlockType1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nonCriticalExtension</w:t>
            </w:r>
            <w:proofErr w:type="spellEnd"/>
            <w:r w:rsidRPr="00AF2843">
              <w:t xml:space="preserve">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cellSelectionInfo-v920 SEQUENCE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q-QualMin-r9</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r w:rsidRPr="00AF2843">
              <w:t>-20</w:t>
            </w: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6.2.3.4.3.3-5:S</w:t>
      </w:r>
      <w:r w:rsidRPr="00AF2843">
        <w:rPr>
          <w:i/>
          <w:iCs/>
        </w:rPr>
        <w:t>ystemInformationBlockType3</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AF2843">
                <w:t>4.4.3</w:t>
              </w:r>
            </w:smartTag>
            <w:r w:rsidRPr="00AF2843">
              <w:t>.3-2</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SystemInformationBlockType3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lateNonCriticalExtension</w:t>
            </w:r>
            <w:proofErr w:type="spellEnd"/>
            <w:r w:rsidRPr="00AF2843">
              <w:t xml:space="preserv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q-QualMin-r9</w:t>
            </w:r>
          </w:p>
        </w:tc>
        <w:tc>
          <w:tcPr>
            <w:tcW w:w="1530" w:type="dxa"/>
            <w:tcBorders>
              <w:bottom w:val="single" w:sz="4" w:space="0" w:color="auto"/>
            </w:tcBorders>
            <w:shd w:val="clear" w:color="auto" w:fill="auto"/>
          </w:tcPr>
          <w:p w:rsidR="00F54E75" w:rsidRPr="00AF2843" w:rsidRDefault="00F54E75" w:rsidP="0053354D">
            <w:pPr>
              <w:pStyle w:val="TAL"/>
            </w:pPr>
            <w:r w:rsidRPr="00AF2843">
              <w:t>-20</w:t>
            </w: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threshServingLowQ-r9</w:t>
            </w:r>
          </w:p>
        </w:tc>
        <w:tc>
          <w:tcPr>
            <w:tcW w:w="1530" w:type="dxa"/>
            <w:tcBorders>
              <w:bottom w:val="single" w:sz="4" w:space="0" w:color="auto"/>
            </w:tcBorders>
            <w:shd w:val="clear" w:color="auto" w:fill="auto"/>
          </w:tcPr>
          <w:p w:rsidR="00F54E75" w:rsidRPr="00AF2843" w:rsidRDefault="00F54E75" w:rsidP="0053354D">
            <w:pPr>
              <w:pStyle w:val="TAL"/>
            </w:pPr>
            <w:r w:rsidRPr="00AF2843">
              <w:t>26</w:t>
            </w: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TAL"/>
            </w:pPr>
            <w:r w:rsidRPr="00AF2843">
              <w:t>}</w:t>
            </w:r>
          </w:p>
        </w:tc>
        <w:tc>
          <w:tcPr>
            <w:tcW w:w="1530" w:type="dxa"/>
            <w:tcBorders>
              <w:top w:val="single" w:sz="4" w:space="0" w:color="auto"/>
            </w:tcBorders>
            <w:shd w:val="clear" w:color="auto" w:fill="auto"/>
          </w:tcPr>
          <w:p w:rsidR="00F54E75" w:rsidRPr="00AF2843" w:rsidRDefault="00F54E75" w:rsidP="0053354D">
            <w:pPr>
              <w:pStyle w:val="TAL"/>
            </w:pP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6.2.3.4.3.3-6:</w:t>
      </w:r>
      <w:r w:rsidRPr="00AF2843">
        <w:rPr>
          <w:i/>
        </w:rPr>
        <w:t>SystemInformationBlockType24</w:t>
      </w:r>
      <w:r w:rsidRPr="00AF2843">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F54E75" w:rsidRPr="00AF2843" w:rsidTr="0053354D">
        <w:trPr>
          <w:jc w:val="center"/>
        </w:trPr>
        <w:tc>
          <w:tcPr>
            <w:tcW w:w="8397" w:type="dxa"/>
            <w:gridSpan w:val="4"/>
          </w:tcPr>
          <w:p w:rsidR="00F54E75" w:rsidRPr="00AF2843" w:rsidRDefault="00F54E75" w:rsidP="0053354D">
            <w:pPr>
              <w:pStyle w:val="TAL"/>
            </w:pPr>
            <w:r w:rsidRPr="00AF2843">
              <w:t>Derivation path: TS 36.508 [7], Table 4.4.3.3-20</w:t>
            </w: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H"/>
            </w:pPr>
            <w:r w:rsidRPr="00AF2843">
              <w:t>Information Element</w:t>
            </w:r>
          </w:p>
        </w:tc>
        <w:tc>
          <w:tcPr>
            <w:tcW w:w="1572" w:type="dxa"/>
          </w:tcPr>
          <w:p w:rsidR="00F54E75" w:rsidRPr="00AF2843" w:rsidRDefault="00F54E75" w:rsidP="0053354D">
            <w:pPr>
              <w:pStyle w:val="TAH"/>
            </w:pPr>
            <w:r w:rsidRPr="00AF2843">
              <w:t>Value/remark</w:t>
            </w:r>
          </w:p>
        </w:tc>
        <w:tc>
          <w:tcPr>
            <w:tcW w:w="1260" w:type="dxa"/>
          </w:tcPr>
          <w:p w:rsidR="00F54E75" w:rsidRPr="00AF2843" w:rsidRDefault="00F54E75" w:rsidP="0053354D">
            <w:pPr>
              <w:pStyle w:val="TAH"/>
            </w:pPr>
            <w:r w:rsidRPr="00AF2843">
              <w:t>Comment</w:t>
            </w:r>
          </w:p>
        </w:tc>
        <w:tc>
          <w:tcPr>
            <w:tcW w:w="1084" w:type="dxa"/>
          </w:tcPr>
          <w:p w:rsidR="00F54E75" w:rsidRPr="00AF2843" w:rsidRDefault="00F54E75" w:rsidP="0053354D">
            <w:pPr>
              <w:pStyle w:val="TAH"/>
            </w:pPr>
            <w:r w:rsidRPr="00AF2843">
              <w:t>Condition</w:t>
            </w: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SystemInformationBlockType24-r15 ::= SEQUENCE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carrierFreqListNR-r15 SEQUENCE (SIZE (1..maxFreq)) OF CarrierFreqNR-r15 {</w:t>
            </w:r>
          </w:p>
        </w:tc>
        <w:tc>
          <w:tcPr>
            <w:tcW w:w="1572" w:type="dxa"/>
          </w:tcPr>
          <w:p w:rsidR="00F54E75" w:rsidRPr="00AF2843" w:rsidRDefault="00F54E75" w:rsidP="0053354D">
            <w:pPr>
              <w:pStyle w:val="TAL"/>
            </w:pPr>
            <w:r w:rsidRPr="00AF2843">
              <w:t>1 entry</w:t>
            </w: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CarrierFreqNR-r15[1] SEQUENCE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r w:rsidRPr="00AF2843">
              <w:t>entry 1</w:t>
            </w: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carrierFreq-r15</w:t>
            </w:r>
          </w:p>
        </w:tc>
        <w:tc>
          <w:tcPr>
            <w:tcW w:w="1572" w:type="dxa"/>
          </w:tcPr>
          <w:p w:rsidR="00F54E75" w:rsidRPr="00AF2843" w:rsidRDefault="00F54E75" w:rsidP="0053354D">
            <w:pPr>
              <w:pStyle w:val="TAL"/>
            </w:pPr>
            <w:r w:rsidRPr="00AF2843">
              <w:t>Downlink NR ARFCN of SSB for NR Cell 1</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cellReselectionPriority-r15</w:t>
            </w:r>
          </w:p>
        </w:tc>
        <w:tc>
          <w:tcPr>
            <w:tcW w:w="1572" w:type="dxa"/>
          </w:tcPr>
          <w:p w:rsidR="00F54E75" w:rsidRPr="00AF2843" w:rsidRDefault="00F54E75" w:rsidP="0053354D">
            <w:pPr>
              <w:pStyle w:val="TAL"/>
            </w:pPr>
            <w:r w:rsidRPr="00AF2843">
              <w:t>5</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threshX-Q-r15 SEQUENCE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threshX-HighQ-r15</w:t>
            </w:r>
          </w:p>
        </w:tc>
        <w:tc>
          <w:tcPr>
            <w:tcW w:w="1572" w:type="dxa"/>
          </w:tcPr>
          <w:p w:rsidR="00F54E75" w:rsidRPr="00AF2843" w:rsidRDefault="00F54E75" w:rsidP="0053354D">
            <w:pPr>
              <w:pStyle w:val="TAL"/>
            </w:pPr>
            <w:r w:rsidRPr="00AF2843">
              <w:t>10</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threshX-LowQ-r15</w:t>
            </w:r>
          </w:p>
        </w:tc>
        <w:tc>
          <w:tcPr>
            <w:tcW w:w="1572" w:type="dxa"/>
          </w:tcPr>
          <w:p w:rsidR="00F54E75" w:rsidRPr="00AF2843" w:rsidRDefault="00F54E75" w:rsidP="0053354D">
            <w:pPr>
              <w:pStyle w:val="TAL"/>
            </w:pPr>
            <w:r w:rsidRPr="00AF2843">
              <w:t>20</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q-QualMin-r15</w:t>
            </w:r>
          </w:p>
        </w:tc>
        <w:tc>
          <w:tcPr>
            <w:tcW w:w="1572" w:type="dxa"/>
          </w:tcPr>
          <w:p w:rsidR="00F54E75" w:rsidRPr="00AF2843" w:rsidRDefault="00F54E75" w:rsidP="0053354D">
            <w:pPr>
              <w:pStyle w:val="PL"/>
              <w:rPr>
                <w:rFonts w:ascii="Arial" w:hAnsi="Arial"/>
                <w:noProof w:val="0"/>
                <w:sz w:val="18"/>
              </w:rPr>
            </w:pPr>
            <w:r w:rsidRPr="00AF2843">
              <w:rPr>
                <w:rFonts w:ascii="Arial" w:hAnsi="Arial"/>
                <w:noProof w:val="0"/>
                <w:sz w:val="18"/>
              </w:rPr>
              <w:t>-25</w:t>
            </w:r>
          </w:p>
        </w:tc>
        <w:tc>
          <w:tcPr>
            <w:tcW w:w="1260" w:type="dxa"/>
          </w:tcPr>
          <w:p w:rsidR="00F54E75" w:rsidRPr="00AF2843" w:rsidRDefault="00F54E75" w:rsidP="0053354D">
            <w:pPr>
              <w:pStyle w:val="PL"/>
              <w:rPr>
                <w:rFonts w:ascii="Arial" w:hAnsi="Arial"/>
                <w:noProof w:val="0"/>
                <w:sz w:val="18"/>
              </w:rPr>
            </w:pPr>
          </w:p>
        </w:tc>
        <w:tc>
          <w:tcPr>
            <w:tcW w:w="1084" w:type="dxa"/>
          </w:tcPr>
          <w:p w:rsidR="00F54E75" w:rsidRPr="00AF2843" w:rsidRDefault="00F54E75" w:rsidP="0053354D">
            <w:pPr>
              <w:pStyle w:val="PL"/>
              <w:rPr>
                <w:rFonts w:ascii="Arial" w:hAnsi="Arial"/>
                <w:noProof w:val="0"/>
                <w:sz w:val="18"/>
              </w:rPr>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t-ReselectionNR-r15</w:t>
            </w:r>
          </w:p>
        </w:tc>
        <w:tc>
          <w:tcPr>
            <w:tcW w:w="1572" w:type="dxa"/>
          </w:tcPr>
          <w:p w:rsidR="00F54E75" w:rsidRPr="00AF2843" w:rsidRDefault="00F54E75" w:rsidP="0053354D">
            <w:pPr>
              <w:pStyle w:val="TAL"/>
            </w:pPr>
            <w:r w:rsidRPr="00AF2843">
              <w:t>7</w:t>
            </w: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6.2.3.4.3.3-7:</w:t>
      </w:r>
      <w:r w:rsidRPr="00AF2843">
        <w:rPr>
          <w:i/>
        </w:rPr>
        <w:t xml:space="preserve"> SIB5 </w:t>
      </w:r>
      <w:r w:rsidRPr="00AF2843">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54E75" w:rsidRPr="00AF2843" w:rsidTr="0053354D">
        <w:trPr>
          <w:jc w:val="center"/>
        </w:trPr>
        <w:tc>
          <w:tcPr>
            <w:tcW w:w="8640" w:type="dxa"/>
            <w:gridSpan w:val="4"/>
          </w:tcPr>
          <w:p w:rsidR="00F54E75" w:rsidRPr="00AF2843" w:rsidRDefault="00F54E75" w:rsidP="0053354D">
            <w:pPr>
              <w:pStyle w:val="TAL"/>
            </w:pPr>
            <w:r w:rsidRPr="00AF2843">
              <w:t>Derivation path: TS 38.508-1 [4], Table 4.6.2-4</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H"/>
            </w:pPr>
            <w:r w:rsidRPr="00AF2843">
              <w:t>Information Element</w:t>
            </w:r>
          </w:p>
        </w:tc>
        <w:tc>
          <w:tcPr>
            <w:tcW w:w="1693" w:type="dxa"/>
          </w:tcPr>
          <w:p w:rsidR="00F54E75" w:rsidRPr="00AF2843" w:rsidRDefault="00F54E75" w:rsidP="0053354D">
            <w:pPr>
              <w:pStyle w:val="TAH"/>
            </w:pPr>
            <w:r w:rsidRPr="00AF2843">
              <w:t>Value/remark</w:t>
            </w:r>
          </w:p>
        </w:tc>
        <w:tc>
          <w:tcPr>
            <w:tcW w:w="1260" w:type="dxa"/>
          </w:tcPr>
          <w:p w:rsidR="00F54E75" w:rsidRPr="00AF2843" w:rsidRDefault="00F54E75" w:rsidP="0053354D">
            <w:pPr>
              <w:pStyle w:val="TAH"/>
            </w:pPr>
            <w:r w:rsidRPr="00AF2843">
              <w:t>Comment</w:t>
            </w:r>
          </w:p>
        </w:tc>
        <w:tc>
          <w:tcPr>
            <w:tcW w:w="1260" w:type="dxa"/>
          </w:tcPr>
          <w:p w:rsidR="00F54E75" w:rsidRPr="00AF2843" w:rsidRDefault="00F54E75" w:rsidP="0053354D">
            <w:pPr>
              <w:pStyle w:val="TAH"/>
            </w:pPr>
            <w:r w:rsidRPr="00AF2843">
              <w:t>Condition</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SIB5 ::=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693" w:type="dxa"/>
          </w:tcPr>
          <w:p w:rsidR="00F54E75" w:rsidRPr="00AF2843" w:rsidRDefault="00F54E75" w:rsidP="0053354D">
            <w:pPr>
              <w:pStyle w:val="TAL"/>
            </w:pPr>
            <w:r w:rsidRPr="00AF2843">
              <w:t>1 entry</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CarrierFreqEUTRA</w:t>
            </w:r>
            <w:proofErr w:type="spellEnd"/>
            <w:r w:rsidRPr="00AF2843">
              <w:t>[1]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r w:rsidRPr="00AF2843">
              <w:t>entry 1</w:t>
            </w: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w:t>
            </w:r>
            <w:proofErr w:type="spellEnd"/>
          </w:p>
        </w:tc>
        <w:tc>
          <w:tcPr>
            <w:tcW w:w="1693" w:type="dxa"/>
          </w:tcPr>
          <w:p w:rsidR="00F54E75" w:rsidRPr="00AF2843" w:rsidRDefault="00F54E75" w:rsidP="0053354D">
            <w:pPr>
              <w:pStyle w:val="TAL"/>
            </w:pPr>
            <w:r w:rsidRPr="00AF2843">
              <w:t>Downlink E-UTRA ARFCN for E-UTRA Cell 1</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cellReselectionPriority</w:t>
            </w:r>
            <w:proofErr w:type="spellEnd"/>
          </w:p>
        </w:tc>
        <w:tc>
          <w:tcPr>
            <w:tcW w:w="1693" w:type="dxa"/>
          </w:tcPr>
          <w:p w:rsidR="00F54E75" w:rsidRPr="00AF2843" w:rsidRDefault="00F54E75" w:rsidP="0053354D">
            <w:pPr>
              <w:pStyle w:val="TAL"/>
            </w:pPr>
            <w:r w:rsidRPr="00AF2843">
              <w:t>5</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q-</w:t>
            </w:r>
            <w:proofErr w:type="spellStart"/>
            <w:r w:rsidRPr="00AF2843">
              <w:t>QualMin</w:t>
            </w:r>
            <w:proofErr w:type="spellEnd"/>
          </w:p>
        </w:tc>
        <w:tc>
          <w:tcPr>
            <w:tcW w:w="1693" w:type="dxa"/>
          </w:tcPr>
          <w:p w:rsidR="00F54E75" w:rsidRPr="00AF2843" w:rsidRDefault="00F54E75" w:rsidP="0053354D">
            <w:pPr>
              <w:pStyle w:val="PL"/>
              <w:rPr>
                <w:rFonts w:ascii="Arial" w:hAnsi="Arial"/>
                <w:noProof w:val="0"/>
                <w:sz w:val="18"/>
              </w:rPr>
            </w:pPr>
            <w:r w:rsidRPr="00AF2843">
              <w:rPr>
                <w:rFonts w:ascii="Arial" w:hAnsi="Arial"/>
                <w:noProof w:val="0"/>
                <w:sz w:val="18"/>
              </w:rPr>
              <w:t>-20</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-Q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-HighQ</w:t>
            </w:r>
          </w:p>
        </w:tc>
        <w:tc>
          <w:tcPr>
            <w:tcW w:w="1693" w:type="dxa"/>
          </w:tcPr>
          <w:p w:rsidR="00F54E75" w:rsidRPr="00AF2843" w:rsidRDefault="00F54E75" w:rsidP="0053354D">
            <w:pPr>
              <w:pStyle w:val="TAL"/>
            </w:pPr>
            <w:r w:rsidRPr="00AF2843">
              <w:t>5</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threshX-LowQ</w:t>
            </w:r>
            <w:proofErr w:type="spellEnd"/>
          </w:p>
        </w:tc>
        <w:tc>
          <w:tcPr>
            <w:tcW w:w="1693" w:type="dxa"/>
          </w:tcPr>
          <w:p w:rsidR="00F54E75" w:rsidRPr="00AF2843" w:rsidRDefault="00F54E75" w:rsidP="0053354D">
            <w:pPr>
              <w:pStyle w:val="TAL"/>
            </w:pPr>
            <w:r w:rsidRPr="00AF2843">
              <w:t>20</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PL"/>
              <w:rPr>
                <w:rFonts w:ascii="Arial" w:hAnsi="Arial"/>
                <w:noProof w:val="0"/>
                <w:sz w:val="18"/>
              </w:rPr>
            </w:pPr>
          </w:p>
        </w:tc>
        <w:tc>
          <w:tcPr>
            <w:tcW w:w="1260" w:type="dxa"/>
          </w:tcPr>
          <w:p w:rsidR="00F54E75" w:rsidRPr="00AF2843" w:rsidRDefault="00F54E75" w:rsidP="0053354D">
            <w:pPr>
              <w:pStyle w:val="PL"/>
              <w:rPr>
                <w:rFonts w:ascii="Arial" w:hAnsi="Arial"/>
                <w:noProof w:val="0"/>
                <w:sz w:val="18"/>
              </w:rPr>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t-</w:t>
            </w:r>
            <w:proofErr w:type="spellStart"/>
            <w:r w:rsidRPr="00AF2843">
              <w:t>ReselectionEUTRA</w:t>
            </w:r>
            <w:proofErr w:type="spellEnd"/>
          </w:p>
        </w:tc>
        <w:tc>
          <w:tcPr>
            <w:tcW w:w="1693" w:type="dxa"/>
          </w:tcPr>
          <w:p w:rsidR="00F54E75" w:rsidRPr="00AF2843" w:rsidRDefault="00F54E75" w:rsidP="0053354D">
            <w:pPr>
              <w:pStyle w:val="TAL"/>
            </w:pPr>
            <w:r w:rsidRPr="00AF2843">
              <w:t>7</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 xml:space="preserve">Table 6.2.3.4.3.3-8: </w:t>
      </w:r>
      <w:r w:rsidRPr="00AF2843">
        <w:rPr>
          <w:i/>
          <w:iCs/>
        </w:rPr>
        <w:t>SIB1</w:t>
      </w:r>
      <w:r w:rsidRPr="00AF2843">
        <w:rPr>
          <w:iCs/>
        </w:rPr>
        <w:t xml:space="preserve"> of NR Cell 1 (step 9, Table </w:t>
      </w:r>
      <w:r w:rsidRPr="00AF2843">
        <w:t>6.2.3.4.3.2-3</w:t>
      </w:r>
      <w:r w:rsidRPr="00AF2843">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F54E75" w:rsidRPr="00AF2843" w:rsidTr="0053354D">
        <w:tc>
          <w:tcPr>
            <w:tcW w:w="8505" w:type="dxa"/>
            <w:gridSpan w:val="4"/>
          </w:tcPr>
          <w:p w:rsidR="00F54E75" w:rsidRPr="00AF2843" w:rsidRDefault="00F54E75" w:rsidP="0053354D">
            <w:pPr>
              <w:pStyle w:val="TAH"/>
              <w:jc w:val="left"/>
              <w:rPr>
                <w:b w:val="0"/>
              </w:rPr>
            </w:pPr>
            <w:r w:rsidRPr="00AF2843">
              <w:rPr>
                <w:b w:val="0"/>
              </w:rPr>
              <w:t>Derivation Path: TS 38.508-1 [4], Table 4.6.1-5</w:t>
            </w:r>
          </w:p>
        </w:tc>
      </w:tr>
      <w:tr w:rsidR="00F54E75" w:rsidRPr="00AF2843" w:rsidTr="0053354D">
        <w:tc>
          <w:tcPr>
            <w:tcW w:w="4395" w:type="dxa"/>
          </w:tcPr>
          <w:p w:rsidR="00F54E75" w:rsidRPr="00AF2843" w:rsidRDefault="00F54E75" w:rsidP="0053354D">
            <w:pPr>
              <w:pStyle w:val="TAH"/>
            </w:pPr>
            <w:r w:rsidRPr="00AF2843">
              <w:t>Information Element</w:t>
            </w:r>
          </w:p>
        </w:tc>
        <w:tc>
          <w:tcPr>
            <w:tcW w:w="1701" w:type="dxa"/>
          </w:tcPr>
          <w:p w:rsidR="00F54E75" w:rsidRPr="00AF2843" w:rsidRDefault="00F54E75" w:rsidP="0053354D">
            <w:pPr>
              <w:pStyle w:val="TAH"/>
            </w:pPr>
            <w:r w:rsidRPr="00AF2843">
              <w:t>Value/remark</w:t>
            </w:r>
          </w:p>
        </w:tc>
        <w:tc>
          <w:tcPr>
            <w:tcW w:w="1275" w:type="dxa"/>
          </w:tcPr>
          <w:p w:rsidR="00F54E75" w:rsidRPr="00AF2843" w:rsidRDefault="00F54E75" w:rsidP="0053354D">
            <w:pPr>
              <w:pStyle w:val="TAH"/>
            </w:pPr>
            <w:r w:rsidRPr="00AF2843">
              <w:t>Comment</w:t>
            </w:r>
          </w:p>
        </w:tc>
        <w:tc>
          <w:tcPr>
            <w:tcW w:w="1134" w:type="dxa"/>
          </w:tcPr>
          <w:p w:rsidR="00F54E75" w:rsidRPr="00AF2843" w:rsidRDefault="00F54E75" w:rsidP="0053354D">
            <w:pPr>
              <w:pStyle w:val="TAH"/>
            </w:pPr>
            <w:r w:rsidRPr="00AF2843">
              <w:t>Condition</w:t>
            </w:r>
          </w:p>
        </w:tc>
      </w:tr>
      <w:tr w:rsidR="00F54E75" w:rsidRPr="00AF2843" w:rsidTr="0053354D">
        <w:tc>
          <w:tcPr>
            <w:tcW w:w="4395" w:type="dxa"/>
          </w:tcPr>
          <w:p w:rsidR="00F54E75" w:rsidRPr="00AF2843" w:rsidRDefault="00F54E75" w:rsidP="0053354D">
            <w:pPr>
              <w:pStyle w:val="TAL"/>
            </w:pPr>
            <w:r w:rsidRPr="00AF2843">
              <w:t xml:space="preserve">SIB1 ::= </w:t>
            </w:r>
            <w:r w:rsidRPr="00AF2843">
              <w:rPr>
                <w:snapToGrid w:val="0"/>
              </w:rPr>
              <w:t xml:space="preserve">SEQUENCE </w:t>
            </w:r>
            <w:r w:rsidRPr="00AF2843">
              <w:t>{</w:t>
            </w:r>
          </w:p>
        </w:tc>
        <w:tc>
          <w:tcPr>
            <w:tcW w:w="1701" w:type="dxa"/>
          </w:tcPr>
          <w:p w:rsidR="00F54E75" w:rsidRPr="00AF2843" w:rsidRDefault="00F54E75" w:rsidP="0053354D">
            <w:pPr>
              <w:pStyle w:val="TAL"/>
            </w:pPr>
          </w:p>
        </w:tc>
        <w:tc>
          <w:tcPr>
            <w:tcW w:w="1275" w:type="dxa"/>
          </w:tcPr>
          <w:p w:rsidR="00F54E75" w:rsidRPr="00AF2843" w:rsidRDefault="00F54E75" w:rsidP="0053354D">
            <w:pPr>
              <w:pStyle w:val="TAL"/>
            </w:pPr>
          </w:p>
        </w:tc>
        <w:tc>
          <w:tcPr>
            <w:tcW w:w="1134" w:type="dxa"/>
          </w:tcPr>
          <w:p w:rsidR="00F54E75" w:rsidRPr="00AF2843" w:rsidRDefault="00F54E75" w:rsidP="0053354D">
            <w:pPr>
              <w:pStyle w:val="TAL"/>
            </w:pPr>
          </w:p>
        </w:tc>
      </w:tr>
      <w:tr w:rsidR="00F54E75" w:rsidRPr="00BC1CEC" w:rsidTr="0053354D">
        <w:trPr>
          <w:ins w:id="1"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2" w:author="HUAWEI" w:date="2021-05-06T15:01:00Z"/>
              </w:rPr>
            </w:pPr>
            <w:ins w:id="3" w:author="HUAWEI" w:date="2021-05-06T15:01:00Z">
              <w:r w:rsidRPr="00BC1CEC">
                <w:t xml:space="preserve">  </w:t>
              </w:r>
              <w:proofErr w:type="spellStart"/>
              <w:r w:rsidRPr="00FA568C">
                <w:t>cellSelectionInfo</w:t>
              </w:r>
              <w:proofErr w:type="spellEnd"/>
              <w:r w:rsidRPr="00FA568C">
                <w:t xml:space="preserve"> SEQUENCE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4" w:author="HUAWEI" w:date="2021-05-06T15:01:00Z"/>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5"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6" w:author="HUAWEI" w:date="2021-05-06T15:01:00Z"/>
              </w:rPr>
            </w:pPr>
          </w:p>
        </w:tc>
      </w:tr>
      <w:tr w:rsidR="00F54E75" w:rsidRPr="00BC1CEC" w:rsidTr="0053354D">
        <w:trPr>
          <w:ins w:id="7"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8" w:author="HUAWEI" w:date="2021-05-06T15:01:00Z"/>
              </w:rPr>
            </w:pPr>
            <w:ins w:id="9" w:author="HUAWEI" w:date="2021-05-06T15:01:00Z">
              <w:r w:rsidRPr="00FA568C">
                <w:t xml:space="preserve">    q-</w:t>
              </w:r>
              <w:proofErr w:type="spellStart"/>
              <w:r w:rsidRPr="00FA568C">
                <w:t>QualMin</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10" w:author="HUAWEI" w:date="2021-05-06T15:01:00Z"/>
              </w:rPr>
            </w:pPr>
            <w:ins w:id="11" w:author="HUAWEI" w:date="2021-05-06T15:01:00Z">
              <w:r w:rsidRPr="00FA568C">
                <w:t>-25</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12"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13" w:author="HUAWEI" w:date="2021-05-06T15:01:00Z"/>
              </w:rPr>
            </w:pPr>
          </w:p>
        </w:tc>
      </w:tr>
      <w:tr w:rsidR="00F54E75" w:rsidRPr="00BC1CEC" w:rsidTr="0053354D">
        <w:trPr>
          <w:ins w:id="14"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15" w:author="HUAWEI" w:date="2021-05-06T15:01:00Z"/>
              </w:rPr>
            </w:pPr>
            <w:ins w:id="16" w:author="HUAWEI" w:date="2021-05-06T15:01:00Z">
              <w:r w:rsidRPr="00FA568C">
                <w:t xml:space="preserve">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BC1CEC" w:rsidRDefault="00F54E75" w:rsidP="0053354D">
            <w:pPr>
              <w:pStyle w:val="TAL"/>
              <w:rPr>
                <w:ins w:id="17" w:author="HUAWEI" w:date="2021-05-06T15:01:00Z"/>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BC1CEC" w:rsidRDefault="00F54E75" w:rsidP="0053354D">
            <w:pPr>
              <w:pStyle w:val="TAL"/>
              <w:rPr>
                <w:ins w:id="18"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BC1CEC" w:rsidRDefault="00F54E75" w:rsidP="0053354D">
            <w:pPr>
              <w:pStyle w:val="TAL"/>
              <w:rPr>
                <w:ins w:id="19" w:author="HUAWEI" w:date="2021-05-06T15:01:00Z"/>
              </w:rPr>
            </w:pPr>
          </w:p>
        </w:tc>
      </w:tr>
      <w:tr w:rsidR="00F54E75" w:rsidRPr="00AF2843" w:rsidTr="0053354D">
        <w:tc>
          <w:tcPr>
            <w:tcW w:w="4395" w:type="dxa"/>
          </w:tcPr>
          <w:p w:rsidR="00F54E75" w:rsidRPr="00AF2843" w:rsidRDefault="00F54E75" w:rsidP="0053354D">
            <w:pPr>
              <w:pStyle w:val="TAL"/>
            </w:pPr>
            <w:r w:rsidRPr="00AF2843">
              <w:t xml:space="preserve">  </w:t>
            </w:r>
            <w:proofErr w:type="spellStart"/>
            <w:r w:rsidRPr="00AF2843">
              <w:t>si-SchedulingInfo</w:t>
            </w:r>
            <w:proofErr w:type="spellEnd"/>
            <w:r w:rsidRPr="00AF2843">
              <w:t xml:space="preserve"> </w:t>
            </w:r>
          </w:p>
        </w:tc>
        <w:tc>
          <w:tcPr>
            <w:tcW w:w="1701" w:type="dxa"/>
          </w:tcPr>
          <w:p w:rsidR="00F54E75" w:rsidRPr="00AF2843" w:rsidRDefault="00F54E75" w:rsidP="0053354D">
            <w:pPr>
              <w:pStyle w:val="TAL"/>
            </w:pPr>
            <w:r w:rsidRPr="00AF2843">
              <w:t>SI-</w:t>
            </w:r>
            <w:proofErr w:type="spellStart"/>
            <w:r w:rsidRPr="00AF2843">
              <w:t>SchedulingInfo</w:t>
            </w:r>
            <w:proofErr w:type="spellEnd"/>
          </w:p>
        </w:tc>
        <w:tc>
          <w:tcPr>
            <w:tcW w:w="1275" w:type="dxa"/>
          </w:tcPr>
          <w:p w:rsidR="00F54E75" w:rsidRPr="00AF2843" w:rsidRDefault="00F54E75" w:rsidP="0053354D">
            <w:pPr>
              <w:pStyle w:val="TAL"/>
            </w:pPr>
          </w:p>
        </w:tc>
        <w:tc>
          <w:tcPr>
            <w:tcW w:w="1134" w:type="dxa"/>
          </w:tcPr>
          <w:p w:rsidR="00F54E75" w:rsidRPr="00AF2843" w:rsidRDefault="00F54E75" w:rsidP="0053354D">
            <w:pPr>
              <w:pStyle w:val="TAL"/>
            </w:pPr>
          </w:p>
        </w:tc>
      </w:tr>
      <w:tr w:rsidR="00F54E75" w:rsidRPr="00AF2843" w:rsidTr="0053354D">
        <w:trPr>
          <w:trHeight w:val="110"/>
        </w:trPr>
        <w:tc>
          <w:tcPr>
            <w:tcW w:w="4395" w:type="dxa"/>
          </w:tcPr>
          <w:p w:rsidR="00F54E75" w:rsidRPr="00AF2843" w:rsidRDefault="00F54E75" w:rsidP="0053354D">
            <w:pPr>
              <w:pStyle w:val="TAL"/>
            </w:pPr>
            <w:r w:rsidRPr="00AF2843">
              <w:t>}</w:t>
            </w:r>
          </w:p>
        </w:tc>
        <w:tc>
          <w:tcPr>
            <w:tcW w:w="1701" w:type="dxa"/>
          </w:tcPr>
          <w:p w:rsidR="00F54E75" w:rsidRPr="00AF2843" w:rsidRDefault="00F54E75" w:rsidP="0053354D">
            <w:pPr>
              <w:pStyle w:val="TAL"/>
            </w:pPr>
          </w:p>
        </w:tc>
        <w:tc>
          <w:tcPr>
            <w:tcW w:w="1275" w:type="dxa"/>
          </w:tcPr>
          <w:p w:rsidR="00F54E75" w:rsidRPr="00AF2843" w:rsidRDefault="00F54E75" w:rsidP="0053354D">
            <w:pPr>
              <w:pStyle w:val="TAL"/>
            </w:pPr>
          </w:p>
        </w:tc>
        <w:tc>
          <w:tcPr>
            <w:tcW w:w="1134"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6.2.3.4.3.3-9: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F54E75" w:rsidRPr="00AF2843" w:rsidTr="0053354D">
        <w:tc>
          <w:tcPr>
            <w:tcW w:w="8505" w:type="dxa"/>
            <w:gridSpan w:val="4"/>
          </w:tcPr>
          <w:p w:rsidR="00F54E75" w:rsidRPr="00AF2843" w:rsidRDefault="00F54E75" w:rsidP="0053354D">
            <w:pPr>
              <w:pStyle w:val="TAH"/>
              <w:jc w:val="left"/>
              <w:rPr>
                <w:b w:val="0"/>
              </w:rPr>
            </w:pPr>
            <w:r w:rsidRPr="00AF2843">
              <w:rPr>
                <w:b w:val="0"/>
              </w:rPr>
              <w:t>Derivation Path: TS 38.508-1 [4], Table 4.6.3-130A</w:t>
            </w:r>
          </w:p>
        </w:tc>
      </w:tr>
      <w:tr w:rsidR="00F54E75" w:rsidRPr="00AF2843" w:rsidTr="0053354D">
        <w:tc>
          <w:tcPr>
            <w:tcW w:w="4395" w:type="dxa"/>
          </w:tcPr>
          <w:p w:rsidR="00F54E75" w:rsidRPr="00AF2843" w:rsidRDefault="00F54E75" w:rsidP="0053354D">
            <w:pPr>
              <w:pStyle w:val="TAH"/>
            </w:pPr>
            <w:r w:rsidRPr="00AF2843">
              <w:t>Information Element</w:t>
            </w:r>
          </w:p>
        </w:tc>
        <w:tc>
          <w:tcPr>
            <w:tcW w:w="1701" w:type="dxa"/>
          </w:tcPr>
          <w:p w:rsidR="00F54E75" w:rsidRPr="00AF2843" w:rsidRDefault="00F54E75" w:rsidP="0053354D">
            <w:pPr>
              <w:pStyle w:val="TAH"/>
            </w:pPr>
            <w:r w:rsidRPr="00AF2843">
              <w:t>Value/remark</w:t>
            </w:r>
          </w:p>
        </w:tc>
        <w:tc>
          <w:tcPr>
            <w:tcW w:w="1134" w:type="dxa"/>
          </w:tcPr>
          <w:p w:rsidR="00F54E75" w:rsidRPr="00AF2843" w:rsidRDefault="00F54E75" w:rsidP="0053354D">
            <w:pPr>
              <w:pStyle w:val="TAH"/>
            </w:pPr>
            <w:r w:rsidRPr="00AF2843">
              <w:t>Comment</w:t>
            </w:r>
          </w:p>
        </w:tc>
        <w:tc>
          <w:tcPr>
            <w:tcW w:w="1275" w:type="dxa"/>
          </w:tcPr>
          <w:p w:rsidR="00F54E75" w:rsidRPr="00AF2843" w:rsidRDefault="00F54E75" w:rsidP="0053354D">
            <w:pPr>
              <w:pStyle w:val="TAH"/>
            </w:pPr>
            <w:r w:rsidRPr="00AF2843">
              <w:t>Condition</w:t>
            </w:r>
          </w:p>
        </w:tc>
      </w:tr>
      <w:tr w:rsidR="00F54E75" w:rsidRPr="00AF2843" w:rsidTr="0053354D">
        <w:tc>
          <w:tcPr>
            <w:tcW w:w="4395" w:type="dxa"/>
          </w:tcPr>
          <w:p w:rsidR="00F54E75" w:rsidRPr="00AF2843" w:rsidRDefault="00F54E75" w:rsidP="0053354D">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Pr="00AF2843">
              <w:t>SchedulingInfo</w:t>
            </w:r>
            <w:proofErr w:type="spellEnd"/>
            <w:r w:rsidRPr="00AF2843">
              <w:t xml:space="preserve"> {</w:t>
            </w:r>
          </w:p>
        </w:tc>
        <w:tc>
          <w:tcPr>
            <w:tcW w:w="1701" w:type="dxa"/>
          </w:tcPr>
          <w:p w:rsidR="00F54E75" w:rsidRPr="00AF2843" w:rsidRDefault="00F54E75" w:rsidP="0053354D">
            <w:pPr>
              <w:pStyle w:val="TAL"/>
            </w:pPr>
            <w:r w:rsidRPr="00AF2843">
              <w:t>1 entry</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roofErr w:type="spellStart"/>
            <w:r w:rsidRPr="00AF2843">
              <w:t>SchedulingInfo</w:t>
            </w:r>
            <w:proofErr w:type="spellEnd"/>
            <w:r w:rsidRPr="00AF2843">
              <w:t>[1] SEQUENCE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r w:rsidRPr="00AF2843">
              <w:t>entry 1</w:t>
            </w: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1701" w:type="dxa"/>
          </w:tcPr>
          <w:p w:rsidR="00F54E75" w:rsidRPr="00AF2843" w:rsidRDefault="00F54E75" w:rsidP="0053354D">
            <w:pPr>
              <w:pStyle w:val="TAL"/>
            </w:pPr>
            <w:r w:rsidRPr="00AF2843">
              <w:t>1 entry</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SIB-</w:t>
            </w:r>
            <w:proofErr w:type="spellStart"/>
            <w:r w:rsidRPr="00AF2843">
              <w:t>TypeInfo</w:t>
            </w:r>
            <w:proofErr w:type="spellEnd"/>
            <w:r w:rsidRPr="00AF2843">
              <w:t>[1] SEQUENCE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r w:rsidRPr="00AF2843">
              <w:t>entry 1</w:t>
            </w: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type</w:t>
            </w:r>
          </w:p>
        </w:tc>
        <w:tc>
          <w:tcPr>
            <w:tcW w:w="1701" w:type="dxa"/>
          </w:tcPr>
          <w:p w:rsidR="00F54E75" w:rsidRPr="00AF2843" w:rsidRDefault="00F54E75" w:rsidP="0053354D">
            <w:pPr>
              <w:pStyle w:val="TAL"/>
            </w:pPr>
            <w:r w:rsidRPr="00AF2843">
              <w:t>sibType5</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roofErr w:type="spellStart"/>
            <w:r w:rsidRPr="00AF2843">
              <w:t>valueTag</w:t>
            </w:r>
            <w:proofErr w:type="spellEnd"/>
          </w:p>
        </w:tc>
        <w:tc>
          <w:tcPr>
            <w:tcW w:w="1701" w:type="dxa"/>
          </w:tcPr>
          <w:p w:rsidR="00F54E75" w:rsidRPr="00AF2843" w:rsidRDefault="00F54E75" w:rsidP="0053354D">
            <w:pPr>
              <w:pStyle w:val="TAL"/>
            </w:pPr>
            <w:r w:rsidRPr="00AF2843">
              <w:t>1</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Pr>
          <w:p w:rsidR="00F54E75" w:rsidRPr="00AF2843" w:rsidRDefault="00F54E75" w:rsidP="0053354D">
            <w:pPr>
              <w:pStyle w:val="TAL"/>
            </w:pPr>
            <w:r w:rsidRPr="00AF2843">
              <w:t>}</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 xml:space="preserve">Table 6.2.3.4.3.3-10: REGISTRATION REQUEST (Step 5, </w:t>
      </w:r>
      <w:r w:rsidRPr="00AF2843">
        <w:rPr>
          <w:lang w:eastAsia="sv-SE"/>
        </w:rPr>
        <w:t xml:space="preserve">Table </w:t>
      </w:r>
      <w:r w:rsidRPr="00AF2843">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4E75" w:rsidRPr="00AF2843" w:rsidTr="0053354D">
        <w:tc>
          <w:tcPr>
            <w:tcW w:w="9747" w:type="dxa"/>
            <w:gridSpan w:val="4"/>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Derivation Path: TS 38.508-1 [4], Table 4.7.1-6.</w:t>
            </w:r>
          </w:p>
        </w:tc>
      </w:tr>
      <w:tr w:rsidR="00F54E75" w:rsidRPr="00AF2843" w:rsidTr="0053354D">
        <w:tc>
          <w:tcPr>
            <w:tcW w:w="4535"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Condition</w:t>
            </w:r>
          </w:p>
        </w:tc>
      </w:tr>
      <w:tr w:rsidR="00F54E75" w:rsidRPr="00AF2843" w:rsidTr="0053354D">
        <w:tc>
          <w:tcPr>
            <w:tcW w:w="4535"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rPr>
                <w:iCs/>
              </w:rPr>
              <w:t xml:space="preserve">See </w:t>
            </w:r>
            <w:r w:rsidRPr="00AF2843">
              <w:t>Table 6.2.3.4.3.3-11</w:t>
            </w:r>
          </w:p>
        </w:tc>
        <w:tc>
          <w:tcPr>
            <w:tcW w:w="1245" w:type="dxa"/>
            <w:tcBorders>
              <w:top w:val="single" w:sz="4" w:space="0" w:color="auto"/>
              <w:left w:val="single" w:sz="4" w:space="0" w:color="auto"/>
              <w:bottom w:val="single" w:sz="4" w:space="0" w:color="auto"/>
              <w:right w:val="single" w:sz="4" w:space="0" w:color="auto"/>
            </w:tcBorders>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6.2.3.4.3.3-11: TRACKING AREA UPDATE REQUEST (</w:t>
      </w:r>
      <w:r w:rsidRPr="00AF2843">
        <w:rPr>
          <w:lang w:eastAsia="sv-SE"/>
        </w:rPr>
        <w:t xml:space="preserve">Table </w:t>
      </w:r>
      <w:r w:rsidRPr="00AF2843">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54E75" w:rsidRPr="00AF2843" w:rsidTr="0053354D">
        <w:tc>
          <w:tcPr>
            <w:tcW w:w="9747"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Derivation Path: TS 38.508-1 [4], Table 4.9.9.2.3-2 with condition Mapped EPS security context</w:t>
            </w:r>
          </w:p>
        </w:tc>
      </w:tr>
    </w:tbl>
    <w:p w:rsidR="00F54E75" w:rsidRPr="00AF2843" w:rsidRDefault="00F54E75" w:rsidP="00F54E75"/>
    <w:p w:rsidR="00D1716B" w:rsidRPr="00F54E75" w:rsidRDefault="00D1716B" w:rsidP="00D1716B"/>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E19" w:rsidRDefault="00322E19">
      <w:r>
        <w:separator/>
      </w:r>
    </w:p>
  </w:endnote>
  <w:endnote w:type="continuationSeparator" w:id="0">
    <w:p w:rsidR="00322E19" w:rsidRDefault="0032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Italic">
    <w:altName w:val="Book Antiqu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E19" w:rsidRDefault="00322E19">
      <w:r>
        <w:separator/>
      </w:r>
    </w:p>
  </w:footnote>
  <w:footnote w:type="continuationSeparator" w:id="0">
    <w:p w:rsidR="00322E19" w:rsidRDefault="00322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19" w:rsidRDefault="00216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62B5"/>
    <w:rsid w:val="00031B92"/>
    <w:rsid w:val="00054AC0"/>
    <w:rsid w:val="000A5882"/>
    <w:rsid w:val="000A6394"/>
    <w:rsid w:val="000B7FED"/>
    <w:rsid w:val="000C038A"/>
    <w:rsid w:val="000C6598"/>
    <w:rsid w:val="000D1739"/>
    <w:rsid w:val="000D44B3"/>
    <w:rsid w:val="000F02B8"/>
    <w:rsid w:val="00115B33"/>
    <w:rsid w:val="00126CBD"/>
    <w:rsid w:val="00142646"/>
    <w:rsid w:val="00145D43"/>
    <w:rsid w:val="00163AF9"/>
    <w:rsid w:val="00165DDC"/>
    <w:rsid w:val="00184DF1"/>
    <w:rsid w:val="001864A7"/>
    <w:rsid w:val="00192C46"/>
    <w:rsid w:val="00197659"/>
    <w:rsid w:val="001A08B3"/>
    <w:rsid w:val="001A7B60"/>
    <w:rsid w:val="001B091D"/>
    <w:rsid w:val="001B52F0"/>
    <w:rsid w:val="001B7A65"/>
    <w:rsid w:val="001C3E78"/>
    <w:rsid w:val="001E41F3"/>
    <w:rsid w:val="001E6674"/>
    <w:rsid w:val="002006D8"/>
    <w:rsid w:val="00202601"/>
    <w:rsid w:val="00216619"/>
    <w:rsid w:val="002173C9"/>
    <w:rsid w:val="00230BAA"/>
    <w:rsid w:val="0026004D"/>
    <w:rsid w:val="002640DD"/>
    <w:rsid w:val="00275D12"/>
    <w:rsid w:val="00284FEB"/>
    <w:rsid w:val="002860C4"/>
    <w:rsid w:val="002A159A"/>
    <w:rsid w:val="002B5741"/>
    <w:rsid w:val="002E472E"/>
    <w:rsid w:val="002F3C48"/>
    <w:rsid w:val="00305409"/>
    <w:rsid w:val="00307BA6"/>
    <w:rsid w:val="00321439"/>
    <w:rsid w:val="00322E19"/>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55C1"/>
    <w:rsid w:val="00450B7B"/>
    <w:rsid w:val="00460E14"/>
    <w:rsid w:val="004851E5"/>
    <w:rsid w:val="004A220A"/>
    <w:rsid w:val="004B75B7"/>
    <w:rsid w:val="004C49F4"/>
    <w:rsid w:val="004D4B29"/>
    <w:rsid w:val="004E31A9"/>
    <w:rsid w:val="0051580D"/>
    <w:rsid w:val="00547111"/>
    <w:rsid w:val="00550E6D"/>
    <w:rsid w:val="00592D74"/>
    <w:rsid w:val="005E2C44"/>
    <w:rsid w:val="005E6649"/>
    <w:rsid w:val="005F06F3"/>
    <w:rsid w:val="00603DC9"/>
    <w:rsid w:val="00621188"/>
    <w:rsid w:val="006257ED"/>
    <w:rsid w:val="00640B56"/>
    <w:rsid w:val="00664FC0"/>
    <w:rsid w:val="00665C47"/>
    <w:rsid w:val="00674772"/>
    <w:rsid w:val="0068520F"/>
    <w:rsid w:val="00686A3B"/>
    <w:rsid w:val="00695808"/>
    <w:rsid w:val="006B46FB"/>
    <w:rsid w:val="006B6135"/>
    <w:rsid w:val="006B6F5B"/>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48DE"/>
    <w:rsid w:val="00924C35"/>
    <w:rsid w:val="00941E30"/>
    <w:rsid w:val="00971E01"/>
    <w:rsid w:val="009777D9"/>
    <w:rsid w:val="00991B88"/>
    <w:rsid w:val="009A2D8A"/>
    <w:rsid w:val="009A5753"/>
    <w:rsid w:val="009A579D"/>
    <w:rsid w:val="009E3297"/>
    <w:rsid w:val="009F734F"/>
    <w:rsid w:val="00A026BE"/>
    <w:rsid w:val="00A246B6"/>
    <w:rsid w:val="00A25EEE"/>
    <w:rsid w:val="00A42C4C"/>
    <w:rsid w:val="00A47E70"/>
    <w:rsid w:val="00A50CF0"/>
    <w:rsid w:val="00A510CE"/>
    <w:rsid w:val="00A638A0"/>
    <w:rsid w:val="00A7671C"/>
    <w:rsid w:val="00A86B2E"/>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43F5B"/>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900C7"/>
    <w:rsid w:val="00D94AE3"/>
    <w:rsid w:val="00DA704C"/>
    <w:rsid w:val="00DD7630"/>
    <w:rsid w:val="00DE34CF"/>
    <w:rsid w:val="00DE4137"/>
    <w:rsid w:val="00E00AB1"/>
    <w:rsid w:val="00E13F3D"/>
    <w:rsid w:val="00E34898"/>
    <w:rsid w:val="00E56B15"/>
    <w:rsid w:val="00E64D0E"/>
    <w:rsid w:val="00E7381F"/>
    <w:rsid w:val="00EB09B7"/>
    <w:rsid w:val="00EC61EC"/>
    <w:rsid w:val="00EE7D7C"/>
    <w:rsid w:val="00F164C1"/>
    <w:rsid w:val="00F25D98"/>
    <w:rsid w:val="00F300FB"/>
    <w:rsid w:val="00F54E75"/>
    <w:rsid w:val="00F671BC"/>
    <w:rsid w:val="00F7272A"/>
    <w:rsid w:val="00FA568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8C8D-020C-4197-A74F-728C98B7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9</Pages>
  <Words>2975</Words>
  <Characters>16963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2021-01-05T02:27:00Z</dcterms:created>
  <dcterms:modified xsi:type="dcterms:W3CDTF">2021-05-08T03:06:00Z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1620443205</vt:lpwstr>
  </property>
</Properties>
</file>